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C0DA2D" w14:textId="5194807E" w:rsidR="00161A95" w:rsidRDefault="00161A95" w:rsidP="00161A95">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#14</w:t>
      </w:r>
      <w:r w:rsidR="007F4FAF">
        <w:rPr>
          <w:rFonts w:ascii="Arial" w:hAnsi="Arial" w:cs="Arial"/>
          <w:b/>
          <w:sz w:val="24"/>
        </w:rPr>
        <w:t>7</w:t>
      </w:r>
      <w:r w:rsidR="00801E02">
        <w:rPr>
          <w:rFonts w:ascii="Arial" w:hAnsi="Arial" w:cs="Arial"/>
          <w:b/>
          <w:sz w:val="24"/>
        </w:rPr>
        <w:t xml:space="preserve"> </w:t>
      </w:r>
      <w:r>
        <w:rPr>
          <w:rFonts w:ascii="Arial" w:hAnsi="Arial" w:cs="Arial"/>
          <w:b/>
          <w:sz w:val="24"/>
        </w:rPr>
        <w:t xml:space="preserve">                                                              </w:t>
      </w:r>
      <w:r w:rsidR="00CF6E2C">
        <w:rPr>
          <w:rFonts w:ascii="Arial" w:hAnsi="Arial" w:cs="Arial"/>
          <w:b/>
          <w:sz w:val="24"/>
        </w:rPr>
        <w:t>S5-232782</w:t>
      </w:r>
    </w:p>
    <w:p w14:paraId="7B7EB9ED" w14:textId="3EC4D9CD" w:rsidR="00161A95" w:rsidRPr="00D71EE5" w:rsidRDefault="007F4FAF" w:rsidP="00161A95">
      <w:pPr>
        <w:keepNext/>
        <w:pBdr>
          <w:bottom w:val="single" w:sz="4" w:space="1" w:color="auto"/>
        </w:pBdr>
        <w:tabs>
          <w:tab w:val="right" w:pos="9639"/>
        </w:tabs>
        <w:spacing w:after="0"/>
        <w:outlineLvl w:val="0"/>
        <w:rPr>
          <w:rFonts w:ascii="Arial" w:hAnsi="Arial" w:cs="Arial"/>
          <w:b/>
          <w:sz w:val="24"/>
        </w:rPr>
      </w:pPr>
      <w:r w:rsidRPr="007F4FAF">
        <w:rPr>
          <w:rFonts w:ascii="Arial" w:hAnsi="Arial" w:cs="Arial"/>
          <w:b/>
          <w:noProof/>
          <w:sz w:val="24"/>
        </w:rPr>
        <w:t>Athens, Greece, 27 February - 3 March 2023</w:t>
      </w:r>
      <w:r w:rsidR="00161A95">
        <w:rPr>
          <w:rFonts w:ascii="Arial" w:hAnsi="Arial" w:cs="Arial"/>
          <w:b/>
          <w:sz w:val="24"/>
        </w:rPr>
        <w:tab/>
      </w:r>
      <w:r w:rsidR="00CF6E2C">
        <w:rPr>
          <w:rFonts w:ascii="Arial" w:hAnsi="Arial" w:cs="Arial"/>
          <w:b/>
          <w:sz w:val="24"/>
        </w:rPr>
        <w:t xml:space="preserve">revision of </w:t>
      </w:r>
      <w:r w:rsidR="00CF6E2C" w:rsidRPr="00C566EA">
        <w:rPr>
          <w:rFonts w:ascii="Arial" w:hAnsi="Arial" w:cs="Arial"/>
          <w:b/>
          <w:sz w:val="24"/>
        </w:rPr>
        <w:t>S5-232299</w:t>
      </w:r>
    </w:p>
    <w:p w14:paraId="47AFA12C" w14:textId="5C88EDAE" w:rsidR="00161A95" w:rsidRPr="009A6EED" w:rsidRDefault="00161A95" w:rsidP="00161A9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F4FAF">
        <w:rPr>
          <w:rFonts w:ascii="Arial" w:hAnsi="Arial"/>
          <w:b/>
          <w:lang w:val="en-US"/>
        </w:rPr>
        <w:t>Huawei</w:t>
      </w:r>
      <w:ins w:id="0" w:author="Lishitao-r1" w:date="2023-02-28T21:26:00Z">
        <w:r w:rsidR="008F748E">
          <w:rPr>
            <w:rFonts w:ascii="Arial" w:hAnsi="Arial"/>
            <w:b/>
            <w:lang w:val="en-US"/>
          </w:rPr>
          <w:t xml:space="preserve">, </w:t>
        </w:r>
      </w:ins>
      <w:ins w:id="1" w:author="Lishitao-r1" w:date="2023-02-28T21:29:00Z">
        <w:r w:rsidR="008F748E">
          <w:rPr>
            <w:rFonts w:ascii="Arial" w:hAnsi="Arial"/>
            <w:b/>
            <w:lang w:val="en-US"/>
          </w:rPr>
          <w:t>ZTE</w:t>
        </w:r>
      </w:ins>
    </w:p>
    <w:p w14:paraId="37C6FA5D" w14:textId="7EF5B94B" w:rsidR="00161A95" w:rsidRPr="000663BB" w:rsidRDefault="00161A95" w:rsidP="00161A9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022FB4">
        <w:rPr>
          <w:rFonts w:ascii="Arial" w:hAnsi="Arial" w:cs="Arial"/>
          <w:b/>
        </w:rPr>
        <w:t>U</w:t>
      </w:r>
      <w:r w:rsidR="00EA1623">
        <w:rPr>
          <w:rFonts w:ascii="Arial" w:hAnsi="Arial" w:cs="Arial"/>
          <w:b/>
        </w:rPr>
        <w:t>pdate potential solution for 5GC related intent expectation</w:t>
      </w:r>
    </w:p>
    <w:p w14:paraId="677F9268" w14:textId="08F55F24" w:rsidR="00161A95" w:rsidRPr="00125E82" w:rsidRDefault="00161A95" w:rsidP="00161A9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7F4FAF">
        <w:rPr>
          <w:rFonts w:ascii="Arial" w:hAnsi="Arial"/>
          <w:b/>
          <w:lang w:eastAsia="zh-CN"/>
        </w:rPr>
        <w:t>Approval</w:t>
      </w:r>
    </w:p>
    <w:p w14:paraId="24208AB5" w14:textId="6384AD61" w:rsidR="00161A95" w:rsidRPr="00591619" w:rsidRDefault="00161A95" w:rsidP="00161A9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7F4FAF" w:rsidRPr="007F4FAF">
        <w:rPr>
          <w:rFonts w:ascii="Arial" w:hAnsi="Arial"/>
          <w:b/>
          <w:lang w:eastAsia="zh-CN"/>
        </w:rPr>
        <w:t>6.7.3.2</w:t>
      </w:r>
    </w:p>
    <w:p w14:paraId="0F75FCF3" w14:textId="77777777" w:rsidR="00161A95" w:rsidRDefault="00161A95" w:rsidP="00161A95">
      <w:pPr>
        <w:pStyle w:val="1"/>
      </w:pPr>
      <w:r>
        <w:t>1</w:t>
      </w:r>
      <w:r>
        <w:tab/>
        <w:t>Decision/action requested</w:t>
      </w:r>
    </w:p>
    <w:p w14:paraId="3C75BCC9" w14:textId="77777777" w:rsidR="00161A95" w:rsidRDefault="00161A95" w:rsidP="00161A95">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0BD841F1" w14:textId="77777777" w:rsidR="00161A95" w:rsidRDefault="00161A95" w:rsidP="00161A95">
      <w:pPr>
        <w:pStyle w:val="1"/>
      </w:pPr>
      <w:r>
        <w:t>2</w:t>
      </w:r>
      <w:r>
        <w:tab/>
        <w:t>References</w:t>
      </w:r>
    </w:p>
    <w:p w14:paraId="03EAE46D" w14:textId="33CC365B" w:rsidR="007F4FAF" w:rsidRDefault="007F4FAF" w:rsidP="00161A95">
      <w:pPr>
        <w:pStyle w:val="Reference"/>
        <w:rPr>
          <w:color w:val="000000"/>
          <w:lang w:eastAsia="zh-CN"/>
        </w:rPr>
      </w:pPr>
      <w:r>
        <w:rPr>
          <w:rFonts w:hint="eastAsia"/>
          <w:lang w:eastAsia="zh-CN"/>
        </w:rPr>
        <w:t>[</w:t>
      </w:r>
      <w:r>
        <w:rPr>
          <w:lang w:eastAsia="zh-CN"/>
        </w:rPr>
        <w:t>1]</w:t>
      </w:r>
      <w:r>
        <w:rPr>
          <w:lang w:eastAsia="zh-CN"/>
        </w:rPr>
        <w:tab/>
      </w:r>
      <w:r w:rsidRPr="00484453">
        <w:t>3GPP T</w:t>
      </w:r>
      <w:r>
        <w:t>R</w:t>
      </w:r>
      <w:r w:rsidRPr="00484453">
        <w:t xml:space="preserve"> </w:t>
      </w:r>
      <w:r>
        <w:rPr>
          <w:lang w:eastAsia="zh-CN"/>
        </w:rPr>
        <w:t>28</w:t>
      </w:r>
      <w:r w:rsidRPr="00332C1A">
        <w:rPr>
          <w:lang w:eastAsia="zh-CN"/>
        </w:rPr>
        <w:t>.</w:t>
      </w:r>
      <w:r>
        <w:rPr>
          <w:lang w:eastAsia="zh-CN"/>
        </w:rPr>
        <w:t>912:</w:t>
      </w:r>
      <w:r w:rsidRPr="00484453">
        <w:rPr>
          <w:lang w:eastAsia="zh-CN"/>
        </w:rPr>
        <w:t xml:space="preserve"> </w:t>
      </w:r>
      <w:r>
        <w:rPr>
          <w:lang w:eastAsia="zh-CN"/>
        </w:rPr>
        <w:t>"M</w:t>
      </w:r>
      <w:r w:rsidRPr="002136F9">
        <w:rPr>
          <w:lang w:eastAsia="zh-CN"/>
        </w:rPr>
        <w:t>anagement and orchestration</w:t>
      </w:r>
      <w:r>
        <w:rPr>
          <w:lang w:eastAsia="zh-CN"/>
        </w:rPr>
        <w:t>; S</w:t>
      </w:r>
      <w:r w:rsidRPr="00DB469A">
        <w:rPr>
          <w:lang w:eastAsia="zh-CN"/>
        </w:rPr>
        <w:t>tudy on enhanced intent driven management services for mobile networks</w:t>
      </w:r>
      <w:r>
        <w:rPr>
          <w:lang w:eastAsia="zh-CN"/>
        </w:rPr>
        <w:t xml:space="preserve"> v1.1.0".</w:t>
      </w:r>
    </w:p>
    <w:p w14:paraId="507A2B0D" w14:textId="77777777" w:rsidR="007F4FAF" w:rsidRDefault="007F4FAF" w:rsidP="007F4FAF">
      <w:pPr>
        <w:pStyle w:val="1"/>
      </w:pPr>
      <w:r>
        <w:t>3</w:t>
      </w:r>
      <w:r>
        <w:tab/>
        <w:t>Rationale</w:t>
      </w:r>
    </w:p>
    <w:p w14:paraId="79D27B98" w14:textId="66F3ED37" w:rsidR="007F4FAF" w:rsidRPr="00137EB4" w:rsidRDefault="00EA1623" w:rsidP="007F4FAF">
      <w:pPr>
        <w:jc w:val="both"/>
        <w:rPr>
          <w:lang w:eastAsia="zh-CN"/>
        </w:rPr>
      </w:pPr>
      <w:r>
        <w:rPr>
          <w:rFonts w:eastAsia="等线"/>
          <w:lang w:eastAsia="zh-CN"/>
        </w:rPr>
        <w:t xml:space="preserve">In </w:t>
      </w:r>
      <w:bookmarkStart w:id="2" w:name="_Hlk127518440"/>
      <w:r>
        <w:rPr>
          <w:rFonts w:eastAsia="等线"/>
          <w:lang w:eastAsia="zh-CN"/>
        </w:rPr>
        <w:t>c</w:t>
      </w:r>
      <w:r w:rsidR="00C566EA">
        <w:rPr>
          <w:rFonts w:eastAsia="等线"/>
          <w:lang w:eastAsia="zh-CN"/>
        </w:rPr>
        <w:t>l</w:t>
      </w:r>
      <w:r>
        <w:rPr>
          <w:rFonts w:eastAsia="等线"/>
          <w:lang w:eastAsia="zh-CN"/>
        </w:rPr>
        <w:t>ause</w:t>
      </w:r>
      <w:bookmarkEnd w:id="2"/>
      <w:r>
        <w:rPr>
          <w:rFonts w:eastAsia="等线"/>
          <w:lang w:eastAsia="zh-CN"/>
        </w:rPr>
        <w:t xml:space="preserve"> 4.4 for issue#4.4 5GC related intent expectation, 5GC subnetwork and NF should both in scope of intent management. </w:t>
      </w:r>
    </w:p>
    <w:p w14:paraId="1ADC6950" w14:textId="77777777" w:rsidR="007F4FAF" w:rsidRDefault="007F4FAF" w:rsidP="007F4FAF">
      <w:pPr>
        <w:pStyle w:val="1"/>
      </w:pPr>
      <w:r>
        <w:t>4</w:t>
      </w:r>
      <w:r>
        <w:tab/>
        <w:t>Detailed proposal</w:t>
      </w:r>
    </w:p>
    <w:p w14:paraId="7EDA376D" w14:textId="6B291200" w:rsidR="00C56A55" w:rsidRDefault="007F4FAF" w:rsidP="000C411B">
      <w:pPr>
        <w:rPr>
          <w:rFonts w:eastAsia="等线"/>
          <w:color w:val="000000"/>
        </w:rPr>
      </w:pPr>
      <w:r>
        <w:rPr>
          <w:rFonts w:hint="eastAsia"/>
          <w:lang w:eastAsia="zh-CN"/>
        </w:rPr>
        <w:t>I</w:t>
      </w:r>
      <w:r>
        <w:rPr>
          <w:lang w:eastAsia="zh-CN"/>
        </w:rPr>
        <w:t>t is suggest</w:t>
      </w:r>
      <w:r w:rsidR="00EA1623">
        <w:rPr>
          <w:lang w:eastAsia="zh-CN"/>
        </w:rPr>
        <w:t>ed</w:t>
      </w:r>
      <w:r>
        <w:rPr>
          <w:lang w:eastAsia="zh-CN"/>
        </w:rPr>
        <w:t xml:space="preserve"> to </w:t>
      </w:r>
      <w:r w:rsidR="00EA1623">
        <w:rPr>
          <w:lang w:eastAsia="zh-CN"/>
        </w:rPr>
        <w:t xml:space="preserve">update requirement </w:t>
      </w:r>
      <w:r w:rsidR="00EA1623" w:rsidRPr="000C411B">
        <w:rPr>
          <w:rFonts w:eastAsia="等线"/>
          <w:b/>
        </w:rPr>
        <w:t>REQ-Intent_Deploy_NF_CON_01</w:t>
      </w:r>
      <w:r w:rsidR="00EA1623">
        <w:rPr>
          <w:rFonts w:eastAsia="等线"/>
          <w:b/>
        </w:rPr>
        <w:t xml:space="preserve"> </w:t>
      </w:r>
      <w:r w:rsidR="00EA1623">
        <w:rPr>
          <w:lang w:eastAsia="zh-CN"/>
        </w:rPr>
        <w:t xml:space="preserve">for adding </w:t>
      </w:r>
      <w:r w:rsidR="00EA1623">
        <w:rPr>
          <w:rFonts w:eastAsia="等线"/>
          <w:color w:val="000000"/>
        </w:rPr>
        <w:t>subnetwork in in</w:t>
      </w:r>
      <w:r w:rsidR="00EA1623" w:rsidRPr="000C411B">
        <w:rPr>
          <w:rFonts w:eastAsia="等线"/>
          <w:color w:val="000000"/>
        </w:rPr>
        <w:t>tent expectation</w:t>
      </w:r>
      <w:r w:rsidR="00EA1623">
        <w:rPr>
          <w:rFonts w:eastAsia="等线"/>
          <w:color w:val="000000"/>
        </w:rPr>
        <w:t>.</w:t>
      </w:r>
    </w:p>
    <w:p w14:paraId="4428585E" w14:textId="2DED1641" w:rsidR="000C411B" w:rsidRDefault="00EA1623" w:rsidP="00EA1623">
      <w:pPr>
        <w:rPr>
          <w:lang w:eastAsia="zh-CN"/>
        </w:rPr>
      </w:pPr>
      <w:r>
        <w:rPr>
          <w:rFonts w:hint="eastAsia"/>
          <w:lang w:eastAsia="zh-CN"/>
        </w:rPr>
        <w:t>U</w:t>
      </w:r>
      <w:r>
        <w:rPr>
          <w:lang w:eastAsia="zh-CN"/>
        </w:rPr>
        <w:t xml:space="preserve">pdate </w:t>
      </w:r>
      <w:r w:rsidRPr="00EA1623">
        <w:rPr>
          <w:rFonts w:hint="eastAsia"/>
          <w:lang w:eastAsia="zh-CN"/>
        </w:rPr>
        <w:t>4</w:t>
      </w:r>
      <w:r w:rsidRPr="00EA1623">
        <w:rPr>
          <w:lang w:eastAsia="zh-CN"/>
        </w:rPr>
        <w:t>.4.2.1</w:t>
      </w:r>
      <w:r>
        <w:rPr>
          <w:lang w:eastAsia="zh-CN"/>
        </w:rPr>
        <w:t xml:space="preserve"> to cover both </w:t>
      </w:r>
      <w:r w:rsidR="007B10AA">
        <w:rPr>
          <w:rFonts w:eastAsia="等线"/>
          <w:lang w:eastAsia="zh-CN"/>
        </w:rPr>
        <w:t>subnetwork and</w:t>
      </w:r>
      <w:r w:rsidRPr="000C411B">
        <w:rPr>
          <w:rFonts w:eastAsia="等线"/>
          <w:lang w:eastAsia="zh-CN"/>
        </w:rPr>
        <w:t xml:space="preserve"> 5GC NF</w:t>
      </w:r>
      <w:r>
        <w:rPr>
          <w:rFonts w:eastAsia="等线"/>
          <w:lang w:eastAsia="zh-CN"/>
        </w:rPr>
        <w:t xml:space="preserve"> cases.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11B" w14:paraId="6A200F4D" w14:textId="77777777" w:rsidTr="000C411B">
        <w:tc>
          <w:tcPr>
            <w:tcW w:w="9521" w:type="dxa"/>
            <w:shd w:val="clear" w:color="auto" w:fill="FFFFCC"/>
            <w:vAlign w:val="center"/>
          </w:tcPr>
          <w:p w14:paraId="5AD2F579" w14:textId="6BAFB524" w:rsidR="000C411B" w:rsidRPr="000C411B" w:rsidRDefault="000C411B" w:rsidP="000C411B">
            <w:pPr>
              <w:overflowPunct w:val="0"/>
              <w:autoSpaceDE w:val="0"/>
              <w:autoSpaceDN w:val="0"/>
              <w:adjustRightInd w:val="0"/>
              <w:jc w:val="center"/>
              <w:rPr>
                <w:b/>
                <w:sz w:val="44"/>
                <w:szCs w:val="44"/>
              </w:rPr>
            </w:pPr>
            <w:r>
              <w:rPr>
                <w:b/>
                <w:sz w:val="44"/>
                <w:szCs w:val="44"/>
              </w:rPr>
              <w:t>1</w:t>
            </w:r>
            <w:r w:rsidRPr="000C411B">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A9D9774" w14:textId="77777777" w:rsidR="000C411B" w:rsidRPr="000C411B" w:rsidRDefault="000C411B" w:rsidP="000C411B">
      <w:pPr>
        <w:keepNext/>
        <w:keepLines/>
        <w:spacing w:before="180"/>
        <w:ind w:left="1134" w:hanging="1134"/>
        <w:outlineLvl w:val="1"/>
        <w:rPr>
          <w:rFonts w:ascii="Arial" w:eastAsia="等线" w:hAnsi="Arial"/>
          <w:sz w:val="32"/>
        </w:rPr>
      </w:pPr>
      <w:bookmarkStart w:id="3" w:name="_Toc103681040"/>
      <w:bookmarkStart w:id="4" w:name="_Toc103681205"/>
      <w:bookmarkStart w:id="5" w:name="_Toc103681250"/>
      <w:bookmarkStart w:id="6" w:name="_Toc103690259"/>
      <w:bookmarkStart w:id="7" w:name="_Toc103690306"/>
      <w:bookmarkStart w:id="8" w:name="_Toc103690427"/>
      <w:bookmarkStart w:id="9" w:name="_Toc107582607"/>
      <w:bookmarkStart w:id="10" w:name="_Toc107582850"/>
      <w:bookmarkStart w:id="11" w:name="_Toc107582923"/>
      <w:bookmarkStart w:id="12" w:name="_Toc107583011"/>
      <w:bookmarkStart w:id="13" w:name="_Toc112273132"/>
      <w:bookmarkStart w:id="14" w:name="_Toc112273904"/>
      <w:bookmarkStart w:id="15" w:name="_Toc112278980"/>
      <w:bookmarkStart w:id="16" w:name="_Toc120009290"/>
      <w:bookmarkStart w:id="17" w:name="_Toc120009654"/>
      <w:bookmarkStart w:id="18" w:name="_Toc120022858"/>
      <w:r w:rsidRPr="000C411B">
        <w:rPr>
          <w:rFonts w:ascii="Arial" w:eastAsia="等线" w:hAnsi="Arial"/>
          <w:sz w:val="32"/>
        </w:rPr>
        <w:t>4.4</w:t>
      </w:r>
      <w:r w:rsidRPr="000C411B">
        <w:rPr>
          <w:rFonts w:ascii="Arial" w:eastAsia="等线" w:hAnsi="Arial"/>
          <w:sz w:val="32"/>
        </w:rPr>
        <w:tab/>
        <w:t>Issue</w:t>
      </w:r>
      <w:r w:rsidRPr="000C411B">
        <w:rPr>
          <w:rFonts w:ascii="Arial" w:eastAsia="等线" w:hAnsi="Arial" w:hint="eastAsia"/>
          <w:sz w:val="32"/>
        </w:rPr>
        <w:t>#</w:t>
      </w:r>
      <w:r w:rsidRPr="000C411B">
        <w:rPr>
          <w:rFonts w:ascii="Arial" w:eastAsia="等线" w:hAnsi="Arial"/>
          <w:sz w:val="32"/>
        </w:rPr>
        <w:t>4.4: 5GC related intent expectation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AC825F7" w14:textId="77777777" w:rsidR="000C411B" w:rsidRPr="000C411B" w:rsidRDefault="000C411B" w:rsidP="000C411B">
      <w:pPr>
        <w:keepNext/>
        <w:keepLines/>
        <w:tabs>
          <w:tab w:val="left" w:pos="284"/>
          <w:tab w:val="left" w:pos="568"/>
          <w:tab w:val="left" w:pos="852"/>
          <w:tab w:val="left" w:pos="1136"/>
          <w:tab w:val="left" w:pos="1420"/>
          <w:tab w:val="left" w:pos="1704"/>
          <w:tab w:val="left" w:pos="1988"/>
          <w:tab w:val="left" w:pos="2272"/>
          <w:tab w:val="left" w:pos="2556"/>
          <w:tab w:val="left" w:pos="2926"/>
        </w:tabs>
        <w:spacing w:before="120"/>
        <w:ind w:left="1134" w:hanging="1134"/>
        <w:outlineLvl w:val="2"/>
        <w:rPr>
          <w:rFonts w:ascii="Arial" w:eastAsia="等线" w:hAnsi="Arial"/>
          <w:iCs/>
          <w:sz w:val="28"/>
        </w:rPr>
      </w:pPr>
      <w:bookmarkStart w:id="19" w:name="_Toc103681041"/>
      <w:bookmarkStart w:id="20" w:name="_Toc103681206"/>
      <w:bookmarkStart w:id="21" w:name="_Toc103681251"/>
      <w:bookmarkStart w:id="22" w:name="_Toc103690260"/>
      <w:bookmarkStart w:id="23" w:name="_Toc103690307"/>
      <w:bookmarkStart w:id="24" w:name="_Toc103690428"/>
      <w:bookmarkStart w:id="25" w:name="_Toc107582608"/>
      <w:bookmarkStart w:id="26" w:name="_Toc107582851"/>
      <w:bookmarkStart w:id="27" w:name="_Toc107582924"/>
      <w:bookmarkStart w:id="28" w:name="_Toc107583012"/>
      <w:bookmarkStart w:id="29" w:name="_Toc112273133"/>
      <w:bookmarkStart w:id="30" w:name="_Toc112273905"/>
      <w:bookmarkStart w:id="31" w:name="_Toc112278981"/>
      <w:bookmarkStart w:id="32" w:name="_Toc120009291"/>
      <w:bookmarkStart w:id="33" w:name="_Toc120009655"/>
      <w:bookmarkStart w:id="34" w:name="_Toc120022859"/>
      <w:r w:rsidRPr="000C411B">
        <w:rPr>
          <w:rFonts w:ascii="Arial" w:eastAsia="等线" w:hAnsi="Arial"/>
          <w:iCs/>
          <w:sz w:val="28"/>
        </w:rPr>
        <w:t>4.4.1</w:t>
      </w:r>
      <w:r w:rsidRPr="000C411B">
        <w:rPr>
          <w:rFonts w:ascii="Arial" w:eastAsia="等线" w:hAnsi="Arial"/>
          <w:iCs/>
          <w:sz w:val="28"/>
        </w:rPr>
        <w:tab/>
      </w:r>
      <w:r w:rsidRPr="000C411B">
        <w:rPr>
          <w:rFonts w:ascii="Arial" w:eastAsia="等线" w:hAnsi="Arial"/>
          <w:iCs/>
          <w:sz w:val="28"/>
        </w:rPr>
        <w:tab/>
        <w:t>Description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0C411B">
        <w:rPr>
          <w:rFonts w:ascii="Arial" w:eastAsia="等线" w:hAnsi="Arial"/>
          <w:iCs/>
          <w:sz w:val="28"/>
        </w:rPr>
        <w:tab/>
      </w:r>
    </w:p>
    <w:p w14:paraId="1B6552FE" w14:textId="77777777" w:rsidR="000C411B" w:rsidRPr="000C411B" w:rsidRDefault="000C411B" w:rsidP="000C411B">
      <w:pPr>
        <w:rPr>
          <w:rFonts w:eastAsia="等线"/>
          <w:lang w:eastAsia="zh-CN"/>
        </w:rPr>
      </w:pPr>
      <w:r w:rsidRPr="000C411B">
        <w:rPr>
          <w:rFonts w:eastAsia="等线" w:hint="eastAsia"/>
          <w:lang w:eastAsia="zh-CN"/>
        </w:rPr>
        <w:t>T</w:t>
      </w:r>
      <w:r w:rsidRPr="000C411B">
        <w:rPr>
          <w:rFonts w:eastAsia="等线"/>
          <w:lang w:eastAsia="zh-CN"/>
        </w:rPr>
        <w:t>R 28.312 [2] describes the generic requirements of intent-driven MnS in clause 5.2. The generic information model definition and scenario specific IntentExpectation definition are given in clause 6.2 in TS 28.312 [2].</w:t>
      </w:r>
    </w:p>
    <w:p w14:paraId="192DA13C" w14:textId="77777777" w:rsidR="000C411B" w:rsidRPr="000C411B" w:rsidRDefault="000C411B" w:rsidP="000C411B">
      <w:pPr>
        <w:rPr>
          <w:rFonts w:eastAsia="等线"/>
          <w:lang w:eastAsia="zh-CN"/>
        </w:rPr>
      </w:pPr>
      <w:r w:rsidRPr="000C411B">
        <w:rPr>
          <w:rFonts w:eastAsia="等线"/>
          <w:lang w:eastAsia="zh-CN"/>
        </w:rPr>
        <w:t>Intent driven management may affect management scenarios of 5G Core network which include 5G Core NF provisioning, 5G Core network performance management, 5G Core network fault management and 5G Core network optimization. In this key issue, this study should investigate the potential solution(s) of intent expression of 5G Core network intent expectation.</w:t>
      </w:r>
    </w:p>
    <w:p w14:paraId="068F2ECD" w14:textId="788365D9" w:rsidR="000C411B" w:rsidRPr="000C411B" w:rsidRDefault="000C411B" w:rsidP="000C411B">
      <w:pPr>
        <w:rPr>
          <w:rFonts w:eastAsia="等线"/>
          <w:lang w:eastAsia="zh-CN"/>
        </w:rPr>
      </w:pPr>
      <w:r w:rsidRPr="000C411B">
        <w:rPr>
          <w:rFonts w:eastAsia="等线"/>
          <w:lang w:eastAsia="zh-CN"/>
        </w:rPr>
        <w:t>The 5GC intent expectation may include the specific Expectation Targets related to 5GC subnet</w:t>
      </w:r>
      <w:ins w:id="35" w:author="lishitao-r2" w:date="2023-01-29T09:28:00Z">
        <w:r w:rsidR="00EA1623">
          <w:rPr>
            <w:rFonts w:eastAsia="等线"/>
            <w:lang w:eastAsia="zh-CN"/>
          </w:rPr>
          <w:t>work</w:t>
        </w:r>
      </w:ins>
      <w:r w:rsidRPr="000C411B">
        <w:rPr>
          <w:rFonts w:eastAsia="等线"/>
          <w:lang w:eastAsia="zh-CN"/>
        </w:rPr>
        <w:t xml:space="preserve"> management and Expectation Targets of 5G</w:t>
      </w:r>
      <w:ins w:id="36" w:author="Lishitao-r1" w:date="2023-02-27T22:56:00Z">
        <w:r w:rsidR="00E570BB">
          <w:rPr>
            <w:rFonts w:eastAsia="等线"/>
            <w:lang w:eastAsia="zh-CN"/>
          </w:rPr>
          <w:t>C NF management</w:t>
        </w:r>
      </w:ins>
      <w:del w:id="37" w:author="Lishitao-r1" w:date="2023-02-27T22:56:00Z">
        <w:r w:rsidRPr="000C411B" w:rsidDel="00E570BB">
          <w:rPr>
            <w:rFonts w:eastAsia="等线"/>
            <w:lang w:eastAsia="zh-CN"/>
          </w:rPr>
          <w:delText xml:space="preserve"> Core network</w:delText>
        </w:r>
      </w:del>
      <w:r w:rsidRPr="000C411B">
        <w:rPr>
          <w:rFonts w:eastAsia="等线"/>
          <w:lang w:eastAsia="zh-CN"/>
        </w:rPr>
        <w:t xml:space="preserve">. Intent driven management may affect various management scenarios of 5G Core network.  This study is to investigate potential solution(s) for intent expression, including defining expectations for a specific set of these scenarios. </w:t>
      </w:r>
    </w:p>
    <w:p w14:paraId="3E032432" w14:textId="77777777" w:rsidR="000C411B" w:rsidRPr="000C411B" w:rsidRDefault="000C411B" w:rsidP="000C411B">
      <w:pPr>
        <w:rPr>
          <w:rFonts w:eastAsia="等线"/>
          <w:lang w:eastAsia="zh-CN"/>
        </w:rPr>
      </w:pPr>
      <w:r w:rsidRPr="000C411B">
        <w:rPr>
          <w:rFonts w:eastAsia="等线"/>
          <w:lang w:eastAsia="zh-CN"/>
        </w:rPr>
        <w:t>The 5GC intent expectation should investigate the potential solution(s) to extent the generic information model of intent IOC to support 5GC specific intent expectation.</w:t>
      </w:r>
    </w:p>
    <w:p w14:paraId="19907512" w14:textId="77777777" w:rsidR="000C411B" w:rsidRPr="000C411B" w:rsidRDefault="000C411B" w:rsidP="000C411B">
      <w:pPr>
        <w:rPr>
          <w:rFonts w:eastAsia="等线"/>
          <w:b/>
        </w:rPr>
      </w:pPr>
      <w:r w:rsidRPr="000C411B">
        <w:rPr>
          <w:rFonts w:eastAsia="等线"/>
          <w:b/>
        </w:rPr>
        <w:t xml:space="preserve">REQ-Intent_GEN_CON_01: </w:t>
      </w:r>
      <w:r w:rsidRPr="000C411B">
        <w:rPr>
          <w:rFonts w:ascii="Calibri" w:eastAsia="等线" w:hAnsi="Calibri"/>
          <w:i/>
          <w:iCs/>
          <w:color w:val="1F497D"/>
          <w:szCs w:val="22"/>
        </w:rPr>
        <w:t> </w:t>
      </w:r>
      <w:r w:rsidRPr="000C411B">
        <w:rPr>
          <w:rFonts w:eastAsia="等线"/>
          <w:kern w:val="2"/>
          <w:szCs w:val="18"/>
          <w:lang w:eastAsia="zh-CN" w:bidi="ar-KW"/>
        </w:rPr>
        <w:t>The Intent driven MnS shall have the capability to allow MnS producer provide the results of the intent fulfilment to MnS Consumers.</w:t>
      </w:r>
    </w:p>
    <w:p w14:paraId="55E80463" w14:textId="622DE3EF" w:rsidR="000C411B" w:rsidRPr="000C411B" w:rsidRDefault="000C411B" w:rsidP="000C411B">
      <w:pPr>
        <w:jc w:val="both"/>
        <w:rPr>
          <w:rFonts w:eastAsia="等线"/>
          <w:kern w:val="2"/>
          <w:szCs w:val="18"/>
          <w:lang w:eastAsia="zh-CN" w:bidi="ar-KW"/>
        </w:rPr>
      </w:pPr>
      <w:r w:rsidRPr="000C411B">
        <w:rPr>
          <w:rFonts w:eastAsia="等线"/>
          <w:b/>
        </w:rPr>
        <w:t xml:space="preserve">REQ-Intent_Deploy_NF_CON_01: </w:t>
      </w:r>
      <w:r w:rsidRPr="000C411B">
        <w:rPr>
          <w:rFonts w:eastAsia="等线"/>
          <w:kern w:val="2"/>
          <w:szCs w:val="18"/>
          <w:lang w:eastAsia="zh-CN" w:bidi="ar-KW"/>
        </w:rPr>
        <w:t xml:space="preserve">The intent driven MnS for 5GC shall have capability to allow MnS consumer to express </w:t>
      </w:r>
      <w:r w:rsidRPr="000C411B">
        <w:rPr>
          <w:rFonts w:eastAsia="等线"/>
          <w:color w:val="000000"/>
        </w:rPr>
        <w:t>Intent expectation for deployment of 5GC NFs</w:t>
      </w:r>
      <w:ins w:id="38" w:author="lishitao-r2" w:date="2023-01-28T18:12:00Z">
        <w:r>
          <w:rPr>
            <w:rFonts w:eastAsia="等线"/>
            <w:color w:val="000000"/>
          </w:rPr>
          <w:t xml:space="preserve"> or subnetwork</w:t>
        </w:r>
      </w:ins>
      <w:r w:rsidRPr="000C411B">
        <w:rPr>
          <w:rFonts w:eastAsia="等线"/>
          <w:color w:val="000000"/>
        </w:rPr>
        <w:t>.</w:t>
      </w:r>
    </w:p>
    <w:p w14:paraId="40FD236E" w14:textId="77777777" w:rsidR="000C411B" w:rsidRPr="000C411B" w:rsidRDefault="000C411B" w:rsidP="000C411B">
      <w:pPr>
        <w:jc w:val="both"/>
        <w:rPr>
          <w:rFonts w:eastAsia="等线"/>
        </w:rPr>
      </w:pPr>
      <w:r w:rsidRPr="000C411B">
        <w:rPr>
          <w:rFonts w:eastAsia="等线"/>
          <w:b/>
        </w:rPr>
        <w:t xml:space="preserve">REQ-Intent_Opt_5GC_CON_01: </w:t>
      </w:r>
      <w:r w:rsidRPr="000C411B">
        <w:rPr>
          <w:rFonts w:eastAsia="等线"/>
          <w:kern w:val="2"/>
          <w:szCs w:val="18"/>
          <w:lang w:eastAsia="zh-CN" w:bidi="ar-KW"/>
        </w:rPr>
        <w:t xml:space="preserve">The intent driven MnS for 5GC shall have capability to allow MnS consumer to express </w:t>
      </w:r>
      <w:r w:rsidRPr="000C411B">
        <w:rPr>
          <w:rFonts w:eastAsia="等线"/>
          <w:color w:val="000000"/>
        </w:rPr>
        <w:t>Intent expectation for 5GC performance assurance.</w:t>
      </w:r>
    </w:p>
    <w:p w14:paraId="4A450827" w14:textId="77777777" w:rsidR="000C411B" w:rsidRPr="000C411B" w:rsidRDefault="000C411B" w:rsidP="000C411B">
      <w:pPr>
        <w:rPr>
          <w:rFonts w:eastAsia="等线"/>
          <w:lang w:eastAsia="zh-CN"/>
        </w:rPr>
      </w:pPr>
    </w:p>
    <w:p w14:paraId="5556AE29" w14:textId="77777777" w:rsidR="000C411B" w:rsidRPr="000C411B" w:rsidRDefault="000C411B" w:rsidP="000C411B">
      <w:pPr>
        <w:keepNext/>
        <w:keepLines/>
        <w:spacing w:before="120"/>
        <w:ind w:left="1134" w:hanging="1134"/>
        <w:outlineLvl w:val="2"/>
        <w:rPr>
          <w:rFonts w:ascii="Arial" w:eastAsia="等线" w:hAnsi="Arial"/>
          <w:iCs/>
          <w:sz w:val="28"/>
        </w:rPr>
      </w:pPr>
      <w:bookmarkStart w:id="39" w:name="_Toc103681042"/>
      <w:bookmarkStart w:id="40" w:name="_Toc103681207"/>
      <w:bookmarkStart w:id="41" w:name="_Toc103681252"/>
      <w:bookmarkStart w:id="42" w:name="_Toc103690261"/>
      <w:bookmarkStart w:id="43" w:name="_Toc103690308"/>
      <w:bookmarkStart w:id="44" w:name="_Toc103690429"/>
      <w:bookmarkStart w:id="45" w:name="_Toc107582609"/>
      <w:bookmarkStart w:id="46" w:name="_Toc107582852"/>
      <w:bookmarkStart w:id="47" w:name="_Toc107582925"/>
      <w:bookmarkStart w:id="48" w:name="_Toc107583013"/>
      <w:bookmarkStart w:id="49" w:name="_Toc112273134"/>
      <w:bookmarkStart w:id="50" w:name="_Toc112273906"/>
      <w:bookmarkStart w:id="51" w:name="_Toc112278982"/>
      <w:bookmarkStart w:id="52" w:name="_Toc120009292"/>
      <w:bookmarkStart w:id="53" w:name="_Toc120009656"/>
      <w:bookmarkStart w:id="54" w:name="_Toc120022860"/>
      <w:r w:rsidRPr="000C411B">
        <w:rPr>
          <w:rFonts w:ascii="Arial" w:eastAsia="等线" w:hAnsi="Arial"/>
          <w:iCs/>
          <w:sz w:val="28"/>
        </w:rPr>
        <w:lastRenderedPageBreak/>
        <w:t>4.4.2</w:t>
      </w:r>
      <w:r w:rsidRPr="000C411B">
        <w:rPr>
          <w:rFonts w:ascii="Arial" w:eastAsia="等线" w:hAnsi="Arial"/>
          <w:iCs/>
          <w:sz w:val="28"/>
        </w:rPr>
        <w:tab/>
      </w:r>
      <w:r w:rsidRPr="000C411B">
        <w:rPr>
          <w:rFonts w:ascii="Arial" w:eastAsia="等线" w:hAnsi="Arial"/>
          <w:iCs/>
          <w:sz w:val="28"/>
        </w:rPr>
        <w:tab/>
        <w:t>Potential solutions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9644D9B" w14:textId="7F7A8E71" w:rsidR="000C411B" w:rsidRPr="000C411B" w:rsidRDefault="000C411B" w:rsidP="000C411B">
      <w:pPr>
        <w:keepNext/>
        <w:keepLines/>
        <w:spacing w:before="120"/>
        <w:ind w:left="1418" w:hanging="1418"/>
        <w:outlineLvl w:val="3"/>
        <w:rPr>
          <w:rFonts w:ascii="Arial" w:eastAsia="等线" w:hAnsi="Arial"/>
          <w:iCs/>
          <w:color w:val="404040"/>
          <w:sz w:val="24"/>
        </w:rPr>
      </w:pPr>
      <w:bookmarkStart w:id="55" w:name="_Toc107582610"/>
      <w:bookmarkStart w:id="56" w:name="_Toc107582853"/>
      <w:bookmarkStart w:id="57" w:name="_Toc107582926"/>
      <w:bookmarkStart w:id="58" w:name="_Toc107583014"/>
      <w:bookmarkStart w:id="59" w:name="_Toc112273135"/>
      <w:bookmarkStart w:id="60" w:name="_Toc112273907"/>
      <w:bookmarkStart w:id="61" w:name="_Toc112278983"/>
      <w:bookmarkStart w:id="62" w:name="_Toc120009293"/>
      <w:bookmarkStart w:id="63" w:name="_Toc120009657"/>
      <w:bookmarkStart w:id="64" w:name="_Toc120022861"/>
      <w:r w:rsidRPr="000C411B">
        <w:rPr>
          <w:rFonts w:ascii="Arial" w:eastAsia="等线" w:hAnsi="Arial" w:hint="eastAsia"/>
          <w:iCs/>
          <w:color w:val="404040"/>
          <w:sz w:val="24"/>
        </w:rPr>
        <w:t>4</w:t>
      </w:r>
      <w:r w:rsidRPr="000C411B">
        <w:rPr>
          <w:rFonts w:ascii="Arial" w:eastAsia="等线" w:hAnsi="Arial"/>
          <w:iCs/>
          <w:color w:val="404040"/>
          <w:sz w:val="24"/>
        </w:rPr>
        <w:t>.4.2.1</w:t>
      </w:r>
      <w:r w:rsidRPr="000C411B">
        <w:rPr>
          <w:rFonts w:ascii="Arial" w:eastAsia="等线" w:hAnsi="Arial"/>
          <w:iCs/>
          <w:color w:val="404040"/>
          <w:sz w:val="24"/>
        </w:rPr>
        <w:tab/>
        <w:t>Potential 5GC specific IntentExpectation</w:t>
      </w:r>
      <w:bookmarkEnd w:id="55"/>
      <w:bookmarkEnd w:id="56"/>
      <w:bookmarkEnd w:id="57"/>
      <w:bookmarkEnd w:id="58"/>
      <w:bookmarkEnd w:id="59"/>
      <w:bookmarkEnd w:id="60"/>
      <w:bookmarkEnd w:id="61"/>
      <w:bookmarkEnd w:id="62"/>
      <w:bookmarkEnd w:id="63"/>
      <w:bookmarkEnd w:id="64"/>
    </w:p>
    <w:p w14:paraId="18023709" w14:textId="0545E164" w:rsidR="000C411B" w:rsidRPr="000C411B" w:rsidRDefault="000C411B" w:rsidP="000C411B">
      <w:pPr>
        <w:rPr>
          <w:rFonts w:eastAsia="等线"/>
          <w:lang w:eastAsia="zh-CN"/>
        </w:rPr>
      </w:pPr>
      <w:r w:rsidRPr="000C411B">
        <w:rPr>
          <w:rFonts w:eastAsia="等线" w:hint="eastAsia"/>
          <w:lang w:eastAsia="zh-CN"/>
        </w:rPr>
        <w:t>T</w:t>
      </w:r>
      <w:r w:rsidRPr="000C411B">
        <w:rPr>
          <w:rFonts w:eastAsia="等线"/>
          <w:lang w:eastAsia="zh-CN"/>
        </w:rPr>
        <w:t>he generic information model for intent should be used to provide specific IntentExpectation related to 5GC management.</w:t>
      </w:r>
      <w:r w:rsidRPr="000C411B">
        <w:rPr>
          <w:rFonts w:eastAsia="等线" w:hint="eastAsia"/>
          <w:lang w:eastAsia="zh-CN"/>
        </w:rPr>
        <w:t xml:space="preserve"> </w:t>
      </w:r>
    </w:p>
    <w:p w14:paraId="0617A47F" w14:textId="77777777" w:rsidR="00B96507" w:rsidRDefault="000C411B" w:rsidP="000C411B">
      <w:pPr>
        <w:rPr>
          <w:ins w:id="65" w:author="Huawei" w:date="2023-02-15T17:45:00Z"/>
          <w:rFonts w:eastAsia="等线"/>
          <w:lang w:eastAsia="zh-CN"/>
        </w:rPr>
      </w:pPr>
      <w:r w:rsidRPr="000C411B">
        <w:rPr>
          <w:rFonts w:eastAsia="等线" w:hint="eastAsia"/>
          <w:lang w:eastAsia="zh-CN"/>
        </w:rPr>
        <w:t>T</w:t>
      </w:r>
      <w:r w:rsidRPr="000C411B">
        <w:rPr>
          <w:rFonts w:eastAsia="等线"/>
          <w:lang w:eastAsia="zh-CN"/>
        </w:rPr>
        <w:t xml:space="preserve">he IntentExpectation for core network is used to represent MnS consumer’s expectation for 5GC subnetwork or 5GC NF. The ExpectationObject should indicate the 5GC </w:t>
      </w:r>
      <w:ins w:id="66" w:author="lishitao-r2" w:date="2023-01-29T08:56:00Z">
        <w:r w:rsidR="00EA1623" w:rsidRPr="000C411B">
          <w:rPr>
            <w:rFonts w:eastAsia="等线"/>
            <w:lang w:eastAsia="zh-CN"/>
          </w:rPr>
          <w:t>subnetwork or 5GC NF</w:t>
        </w:r>
      </w:ins>
      <w:ins w:id="67" w:author="Huawei" w:date="2023-02-15T17:45:00Z">
        <w:r w:rsidR="00B96507">
          <w:rPr>
            <w:rFonts w:eastAsia="等线" w:hint="eastAsia"/>
            <w:lang w:eastAsia="zh-CN"/>
          </w:rPr>
          <w:t>.</w:t>
        </w:r>
      </w:ins>
      <w:ins w:id="68" w:author="lishitao-r2" w:date="2023-01-29T08:57:00Z">
        <w:del w:id="69" w:author="Huawei" w:date="2023-02-15T17:45:00Z">
          <w:r w:rsidR="00EA1623" w:rsidDel="00B96507">
            <w:rPr>
              <w:rFonts w:eastAsia="等线"/>
              <w:lang w:eastAsia="zh-CN"/>
            </w:rPr>
            <w:delText>,</w:delText>
          </w:r>
        </w:del>
        <w:r w:rsidR="00EA1623">
          <w:rPr>
            <w:rFonts w:eastAsia="等线"/>
            <w:lang w:eastAsia="zh-CN"/>
          </w:rPr>
          <w:t xml:space="preserve"> </w:t>
        </w:r>
      </w:ins>
    </w:p>
    <w:p w14:paraId="44B4E456" w14:textId="77777777" w:rsidR="00B96507" w:rsidRPr="00B96507" w:rsidRDefault="00EA1623">
      <w:pPr>
        <w:pStyle w:val="a5"/>
        <w:numPr>
          <w:ilvl w:val="0"/>
          <w:numId w:val="7"/>
        </w:numPr>
        <w:rPr>
          <w:ins w:id="70" w:author="Huawei" w:date="2023-02-15T17:45:00Z"/>
          <w:rFonts w:eastAsia="等线"/>
          <w:lang w:eastAsia="zh-CN"/>
          <w:rPrChange w:id="71" w:author="Huawei" w:date="2023-02-15T17:45:00Z">
            <w:rPr>
              <w:ins w:id="72" w:author="Huawei" w:date="2023-02-15T17:45:00Z"/>
              <w:lang w:eastAsia="zh-CN"/>
            </w:rPr>
          </w:rPrChange>
        </w:rPr>
        <w:pPrChange w:id="73" w:author="Huawei" w:date="2023-02-15T17:45:00Z">
          <w:pPr/>
        </w:pPrChange>
      </w:pPr>
      <w:ins w:id="74" w:author="lishitao-r2" w:date="2023-01-29T08:57:00Z">
        <w:del w:id="75" w:author="Huawei" w:date="2023-02-15T17:45:00Z">
          <w:r w:rsidRPr="00B96507" w:rsidDel="00B96507">
            <w:rPr>
              <w:rFonts w:eastAsia="等线"/>
              <w:lang w:eastAsia="zh-CN"/>
              <w:rPrChange w:id="76" w:author="Huawei" w:date="2023-02-15T17:45:00Z">
                <w:rPr>
                  <w:lang w:eastAsia="zh-CN"/>
                </w:rPr>
              </w:rPrChange>
            </w:rPr>
            <w:delText>i</w:delText>
          </w:r>
        </w:del>
      </w:ins>
      <w:ins w:id="77" w:author="Huawei" w:date="2023-02-15T17:45:00Z">
        <w:r w:rsidR="00B96507" w:rsidRPr="00B96507">
          <w:rPr>
            <w:rFonts w:eastAsia="等线"/>
            <w:lang w:eastAsia="zh-CN"/>
            <w:rPrChange w:id="78" w:author="Huawei" w:date="2023-02-15T17:45:00Z">
              <w:rPr>
                <w:lang w:eastAsia="zh-CN"/>
              </w:rPr>
            </w:rPrChange>
          </w:rPr>
          <w:t>I</w:t>
        </w:r>
      </w:ins>
      <w:ins w:id="79" w:author="lishitao-r2" w:date="2023-01-29T08:57:00Z">
        <w:r w:rsidRPr="00B96507">
          <w:rPr>
            <w:rFonts w:eastAsia="等线"/>
            <w:lang w:eastAsia="zh-CN"/>
            <w:rPrChange w:id="80" w:author="Huawei" w:date="2023-02-15T17:45:00Z">
              <w:rPr>
                <w:lang w:eastAsia="zh-CN"/>
              </w:rPr>
            </w:rPrChange>
          </w:rPr>
          <w:t xml:space="preserve">n case of the intent expectation is not for a specific </w:t>
        </w:r>
      </w:ins>
      <w:ins w:id="81" w:author="lishitao-r2" w:date="2023-01-29T08:58:00Z">
        <w:r w:rsidRPr="00B96507">
          <w:rPr>
            <w:rFonts w:eastAsia="等线"/>
            <w:lang w:eastAsia="zh-CN"/>
            <w:rPrChange w:id="82" w:author="Huawei" w:date="2023-02-15T17:45:00Z">
              <w:rPr>
                <w:lang w:eastAsia="zh-CN"/>
              </w:rPr>
            </w:rPrChange>
          </w:rPr>
          <w:t>instance</w:t>
        </w:r>
      </w:ins>
      <w:ins w:id="83" w:author="lishitao-r2" w:date="2023-01-29T09:00:00Z">
        <w:r w:rsidRPr="00B96507">
          <w:rPr>
            <w:rFonts w:eastAsia="等线"/>
            <w:lang w:eastAsia="zh-CN"/>
            <w:rPrChange w:id="84" w:author="Huawei" w:date="2023-02-15T17:45:00Z">
              <w:rPr>
                <w:lang w:eastAsia="zh-CN"/>
              </w:rPr>
            </w:rPrChange>
          </w:rPr>
          <w:t xml:space="preserve"> </w:t>
        </w:r>
      </w:ins>
      <w:ins w:id="85" w:author="lishitao-r2" w:date="2023-01-29T08:58:00Z">
        <w:r w:rsidRPr="00B96507">
          <w:rPr>
            <w:rFonts w:eastAsia="等线"/>
            <w:lang w:eastAsia="zh-CN"/>
            <w:rPrChange w:id="86" w:author="Huawei" w:date="2023-02-15T17:45:00Z">
              <w:rPr>
                <w:lang w:eastAsia="zh-CN"/>
              </w:rPr>
            </w:rPrChange>
          </w:rPr>
          <w:t>or MnS consumer has n</w:t>
        </w:r>
      </w:ins>
      <w:ins w:id="87" w:author="lishitao-r2" w:date="2023-01-29T08:59:00Z">
        <w:r w:rsidRPr="00B96507">
          <w:rPr>
            <w:rFonts w:eastAsia="等线"/>
            <w:lang w:eastAsia="zh-CN"/>
            <w:rPrChange w:id="88" w:author="Huawei" w:date="2023-02-15T17:45:00Z">
              <w:rPr>
                <w:lang w:eastAsia="zh-CN"/>
              </w:rPr>
            </w:rPrChange>
          </w:rPr>
          <w:t xml:space="preserve">o knowledge of the DN of </w:t>
        </w:r>
      </w:ins>
      <w:ins w:id="89" w:author="lishitao-r2" w:date="2023-01-29T09:00:00Z">
        <w:r w:rsidRPr="00B96507">
          <w:rPr>
            <w:rFonts w:eastAsia="等线"/>
            <w:lang w:eastAsia="zh-CN"/>
            <w:rPrChange w:id="90" w:author="Huawei" w:date="2023-02-15T17:45:00Z">
              <w:rPr>
                <w:lang w:eastAsia="zh-CN"/>
              </w:rPr>
            </w:rPrChange>
          </w:rPr>
          <w:t>the instance</w:t>
        </w:r>
      </w:ins>
      <w:ins w:id="91" w:author="lishitao-r2" w:date="2023-01-29T09:01:00Z">
        <w:r w:rsidRPr="00B96507">
          <w:rPr>
            <w:rFonts w:eastAsia="等线"/>
            <w:lang w:eastAsia="zh-CN"/>
            <w:rPrChange w:id="92" w:author="Huawei" w:date="2023-02-15T17:45:00Z">
              <w:rPr>
                <w:lang w:eastAsia="zh-CN"/>
              </w:rPr>
            </w:rPrChange>
          </w:rPr>
          <w:t xml:space="preserve">, </w:t>
        </w:r>
      </w:ins>
      <w:del w:id="93" w:author="lishitao-r2" w:date="2023-01-29T09:01:00Z">
        <w:r w:rsidR="000C411B" w:rsidRPr="00B96507" w:rsidDel="00EA1623">
          <w:rPr>
            <w:rFonts w:eastAsia="等线"/>
            <w:lang w:eastAsia="zh-CN"/>
            <w:rPrChange w:id="94" w:author="Huawei" w:date="2023-02-15T17:45:00Z">
              <w:rPr>
                <w:lang w:eastAsia="zh-CN"/>
              </w:rPr>
            </w:rPrChange>
          </w:rPr>
          <w:delText xml:space="preserve">as </w:delText>
        </w:r>
      </w:del>
      <w:ins w:id="95" w:author="lishitao-r2" w:date="2023-01-29T09:01:00Z">
        <w:r w:rsidRPr="00B96507">
          <w:rPr>
            <w:rFonts w:eastAsia="等线"/>
            <w:lang w:eastAsia="zh-CN"/>
            <w:rPrChange w:id="96" w:author="Huawei" w:date="2023-02-15T17:45:00Z">
              <w:rPr>
                <w:lang w:eastAsia="zh-CN"/>
              </w:rPr>
            </w:rPrChange>
          </w:rPr>
          <w:t xml:space="preserve">the </w:t>
        </w:r>
      </w:ins>
      <w:del w:id="97" w:author="lishitao-r2" w:date="2023-01-29T09:01:00Z">
        <w:r w:rsidR="000C411B" w:rsidRPr="00B96507" w:rsidDel="00EA1623">
          <w:rPr>
            <w:rFonts w:eastAsia="等线"/>
            <w:lang w:eastAsia="zh-CN"/>
            <w:rPrChange w:id="98" w:author="Huawei" w:date="2023-02-15T17:45:00Z">
              <w:rPr>
                <w:lang w:eastAsia="zh-CN"/>
              </w:rPr>
            </w:rPrChange>
          </w:rPr>
          <w:delText xml:space="preserve">value </w:delText>
        </w:r>
      </w:del>
      <w:ins w:id="99" w:author="lishitao-r2" w:date="2023-01-29T09:01:00Z">
        <w:r w:rsidRPr="00B96507">
          <w:rPr>
            <w:rFonts w:eastAsia="等线"/>
            <w:lang w:eastAsia="zh-CN"/>
            <w:rPrChange w:id="100" w:author="Huawei" w:date="2023-02-15T17:45:00Z">
              <w:rPr>
                <w:lang w:eastAsia="zh-CN"/>
              </w:rPr>
            </w:rPrChange>
          </w:rPr>
          <w:t xml:space="preserve">attribute </w:t>
        </w:r>
      </w:ins>
      <w:r w:rsidR="000C411B" w:rsidRPr="00B96507">
        <w:rPr>
          <w:rFonts w:eastAsia="等线"/>
          <w:lang w:eastAsia="zh-CN"/>
          <w:rPrChange w:id="101" w:author="Huawei" w:date="2023-02-15T17:45:00Z">
            <w:rPr>
              <w:lang w:eastAsia="zh-CN"/>
            </w:rPr>
          </w:rPrChange>
        </w:rPr>
        <w:t xml:space="preserve">of </w:t>
      </w:r>
      <w:r w:rsidR="000C411B" w:rsidRPr="00B96507">
        <w:rPr>
          <w:rFonts w:ascii="Courier New" w:eastAsia="等线" w:hAnsi="Courier New" w:cs="Courier New"/>
          <w:lang w:eastAsia="zh-CN"/>
          <w:rPrChange w:id="102" w:author="Huawei" w:date="2023-02-15T17:45:00Z">
            <w:rPr>
              <w:rFonts w:ascii="Courier New" w:hAnsi="Courier New" w:cs="Courier New"/>
              <w:lang w:eastAsia="zh-CN"/>
            </w:rPr>
          </w:rPrChange>
        </w:rPr>
        <w:t xml:space="preserve">objecttype </w:t>
      </w:r>
      <w:del w:id="103" w:author="lishitao-r2" w:date="2023-01-29T09:01:00Z">
        <w:r w:rsidR="000C411B" w:rsidRPr="00B96507" w:rsidDel="00EA1623">
          <w:rPr>
            <w:rFonts w:eastAsia="等线"/>
            <w:lang w:eastAsia="zh-CN"/>
            <w:rPrChange w:id="104" w:author="Huawei" w:date="2023-02-15T17:45:00Z">
              <w:rPr>
                <w:lang w:eastAsia="zh-CN"/>
              </w:rPr>
            </w:rPrChange>
          </w:rPr>
          <w:delText>for core network</w:delText>
        </w:r>
      </w:del>
      <w:ins w:id="105" w:author="lishitao-r2" w:date="2023-01-29T09:01:00Z">
        <w:r w:rsidRPr="00B96507">
          <w:rPr>
            <w:rFonts w:eastAsia="等线"/>
            <w:lang w:eastAsia="zh-CN"/>
            <w:rPrChange w:id="106" w:author="Huawei" w:date="2023-02-15T17:45:00Z">
              <w:rPr>
                <w:lang w:eastAsia="zh-CN"/>
              </w:rPr>
            </w:rPrChange>
          </w:rPr>
          <w:t xml:space="preserve">need to be specified </w:t>
        </w:r>
      </w:ins>
      <w:ins w:id="107" w:author="lishitao-r2" w:date="2023-01-29T09:02:00Z">
        <w:r w:rsidRPr="00B96507">
          <w:rPr>
            <w:rFonts w:eastAsia="等线"/>
            <w:lang w:eastAsia="zh-CN"/>
            <w:rPrChange w:id="108" w:author="Huawei" w:date="2023-02-15T17:45:00Z">
              <w:rPr>
                <w:lang w:eastAsia="zh-CN"/>
              </w:rPr>
            </w:rPrChange>
          </w:rPr>
          <w:t>as 5GC subnetwork or the type of 5GC NF</w:t>
        </w:r>
      </w:ins>
      <w:ins w:id="109" w:author="lishitao-r2" w:date="2023-01-29T09:03:00Z">
        <w:r w:rsidRPr="00B96507">
          <w:rPr>
            <w:rFonts w:eastAsia="等线"/>
            <w:lang w:eastAsia="zh-CN"/>
            <w:rPrChange w:id="110" w:author="Huawei" w:date="2023-02-15T17:45:00Z">
              <w:rPr>
                <w:lang w:eastAsia="zh-CN"/>
              </w:rPr>
            </w:rPrChange>
          </w:rPr>
          <w:t>.</w:t>
        </w:r>
      </w:ins>
      <w:ins w:id="111" w:author="lishitao-r2" w:date="2023-01-29T09:02:00Z">
        <w:r w:rsidRPr="00B96507">
          <w:rPr>
            <w:rFonts w:eastAsia="等线"/>
            <w:lang w:eastAsia="zh-CN"/>
            <w:rPrChange w:id="112" w:author="Huawei" w:date="2023-02-15T17:45:00Z">
              <w:rPr>
                <w:lang w:eastAsia="zh-CN"/>
              </w:rPr>
            </w:rPrChange>
          </w:rPr>
          <w:t xml:space="preserve"> </w:t>
        </w:r>
      </w:ins>
    </w:p>
    <w:p w14:paraId="28061456" w14:textId="540E53E2" w:rsidR="000C411B" w:rsidRPr="00B96507" w:rsidRDefault="00EA1623">
      <w:pPr>
        <w:pStyle w:val="a5"/>
        <w:numPr>
          <w:ilvl w:val="0"/>
          <w:numId w:val="7"/>
        </w:numPr>
        <w:rPr>
          <w:rFonts w:eastAsia="等线"/>
          <w:lang w:eastAsia="zh-CN"/>
          <w:rPrChange w:id="113" w:author="Huawei" w:date="2023-02-15T17:45:00Z">
            <w:rPr>
              <w:lang w:eastAsia="zh-CN"/>
            </w:rPr>
          </w:rPrChange>
        </w:rPr>
        <w:pPrChange w:id="114" w:author="Huawei" w:date="2023-02-15T17:45:00Z">
          <w:pPr/>
        </w:pPrChange>
      </w:pPr>
      <w:ins w:id="115" w:author="lishitao-r2" w:date="2023-01-29T09:03:00Z">
        <w:r w:rsidRPr="00B96507">
          <w:rPr>
            <w:rFonts w:eastAsia="等线"/>
            <w:lang w:eastAsia="zh-CN"/>
            <w:rPrChange w:id="116" w:author="Huawei" w:date="2023-02-15T17:45:00Z">
              <w:rPr>
                <w:lang w:eastAsia="zh-CN"/>
              </w:rPr>
            </w:rPrChange>
          </w:rPr>
          <w:t xml:space="preserve">In case of intent expectation is for a specific instance and MnS consumer has </w:t>
        </w:r>
      </w:ins>
      <w:ins w:id="117" w:author="lishitao-r2" w:date="2023-01-29T09:04:00Z">
        <w:r w:rsidRPr="00B96507">
          <w:rPr>
            <w:rFonts w:eastAsia="等线"/>
            <w:lang w:eastAsia="zh-CN"/>
            <w:rPrChange w:id="118" w:author="Huawei" w:date="2023-02-15T17:45:00Z">
              <w:rPr>
                <w:lang w:eastAsia="zh-CN"/>
              </w:rPr>
            </w:rPrChange>
          </w:rPr>
          <w:t>the</w:t>
        </w:r>
      </w:ins>
      <w:ins w:id="119" w:author="lishitao-r2" w:date="2023-01-29T09:03:00Z">
        <w:r w:rsidRPr="00B96507">
          <w:rPr>
            <w:rFonts w:eastAsia="等线"/>
            <w:lang w:eastAsia="zh-CN"/>
            <w:rPrChange w:id="120" w:author="Huawei" w:date="2023-02-15T17:45:00Z">
              <w:rPr>
                <w:lang w:eastAsia="zh-CN"/>
              </w:rPr>
            </w:rPrChange>
          </w:rPr>
          <w:t xml:space="preserve"> knowledge of the DN of the instance</w:t>
        </w:r>
      </w:ins>
      <w:del w:id="121" w:author="lishitao-r2" w:date="2023-01-29T09:04:00Z">
        <w:r w:rsidR="000C411B" w:rsidRPr="00B96507" w:rsidDel="00EA1623">
          <w:rPr>
            <w:rFonts w:eastAsia="等线"/>
            <w:lang w:eastAsia="zh-CN"/>
            <w:rPrChange w:id="122" w:author="Huawei" w:date="2023-02-15T17:45:00Z">
              <w:rPr>
                <w:lang w:eastAsia="zh-CN"/>
              </w:rPr>
            </w:rPrChange>
          </w:rPr>
          <w:delText>include value of</w:delText>
        </w:r>
      </w:del>
      <w:ins w:id="123" w:author="lishitao-r2" w:date="2023-01-29T09:04:00Z">
        <w:r w:rsidRPr="00B96507">
          <w:rPr>
            <w:rFonts w:eastAsia="等线"/>
            <w:lang w:eastAsia="zh-CN"/>
            <w:rPrChange w:id="124" w:author="Huawei" w:date="2023-02-15T17:45:00Z">
              <w:rPr>
                <w:lang w:eastAsia="zh-CN"/>
              </w:rPr>
            </w:rPrChange>
          </w:rPr>
          <w:t>, the</w:t>
        </w:r>
      </w:ins>
      <w:r w:rsidR="000C411B" w:rsidRPr="00B96507">
        <w:rPr>
          <w:rFonts w:eastAsia="等线"/>
          <w:lang w:eastAsia="zh-CN"/>
          <w:rPrChange w:id="125" w:author="Huawei" w:date="2023-02-15T17:45:00Z">
            <w:rPr>
              <w:lang w:eastAsia="zh-CN"/>
            </w:rPr>
          </w:rPrChange>
        </w:rPr>
        <w:t xml:space="preserve"> </w:t>
      </w:r>
      <w:ins w:id="126" w:author="lishitao-r2" w:date="2023-01-29T09:04:00Z">
        <w:r w:rsidRPr="00B96507">
          <w:rPr>
            <w:rFonts w:eastAsia="等线"/>
            <w:lang w:eastAsia="zh-CN"/>
            <w:rPrChange w:id="127" w:author="Huawei" w:date="2023-02-15T17:45:00Z">
              <w:rPr>
                <w:lang w:eastAsia="zh-CN"/>
              </w:rPr>
            </w:rPrChange>
          </w:rPr>
          <w:t xml:space="preserve">attribute of </w:t>
        </w:r>
      </w:ins>
      <w:r w:rsidR="000C411B" w:rsidRPr="00B96507">
        <w:rPr>
          <w:rFonts w:ascii="Courier New" w:eastAsia="等线" w:hAnsi="Courier New" w:cs="Courier New"/>
          <w:lang w:eastAsia="zh-CN"/>
          <w:rPrChange w:id="128" w:author="Huawei" w:date="2023-02-15T17:45:00Z">
            <w:rPr>
              <w:rFonts w:ascii="Courier New" w:hAnsi="Courier New" w:cs="Courier New"/>
              <w:lang w:eastAsia="zh-CN"/>
            </w:rPr>
          </w:rPrChange>
        </w:rPr>
        <w:t>objectInstance</w:t>
      </w:r>
      <w:r w:rsidR="000C411B" w:rsidRPr="00B96507">
        <w:rPr>
          <w:rFonts w:eastAsia="等线"/>
          <w:lang w:eastAsia="zh-CN"/>
          <w:rPrChange w:id="129" w:author="Huawei" w:date="2023-02-15T17:45:00Z">
            <w:rPr>
              <w:lang w:eastAsia="zh-CN"/>
            </w:rPr>
          </w:rPrChange>
        </w:rPr>
        <w:t xml:space="preserve"> </w:t>
      </w:r>
      <w:del w:id="130" w:author="lishitao-r2" w:date="2023-01-29T09:04:00Z">
        <w:r w:rsidR="000C411B" w:rsidRPr="00B96507" w:rsidDel="00EA1623">
          <w:rPr>
            <w:rFonts w:eastAsia="等线"/>
            <w:lang w:eastAsia="zh-CN"/>
            <w:rPrChange w:id="131" w:author="Huawei" w:date="2023-02-15T17:45:00Z">
              <w:rPr>
                <w:lang w:eastAsia="zh-CN"/>
              </w:rPr>
            </w:rPrChange>
          </w:rPr>
          <w:delText>to indicate the 5GC</w:delText>
        </w:r>
      </w:del>
      <w:ins w:id="132" w:author="lishitao-r2" w:date="2023-01-29T09:04:00Z">
        <w:r w:rsidRPr="00B96507">
          <w:rPr>
            <w:rFonts w:eastAsia="等线"/>
            <w:lang w:eastAsia="zh-CN"/>
            <w:rPrChange w:id="133" w:author="Huawei" w:date="2023-02-15T17:45:00Z">
              <w:rPr>
                <w:lang w:eastAsia="zh-CN"/>
              </w:rPr>
            </w:rPrChange>
          </w:rPr>
          <w:t>needs t</w:t>
        </w:r>
      </w:ins>
      <w:ins w:id="134" w:author="lishitao-r2" w:date="2023-01-29T09:05:00Z">
        <w:r w:rsidRPr="00B96507">
          <w:rPr>
            <w:rFonts w:eastAsia="等线"/>
            <w:lang w:eastAsia="zh-CN"/>
            <w:rPrChange w:id="135" w:author="Huawei" w:date="2023-02-15T17:45:00Z">
              <w:rPr>
                <w:lang w:eastAsia="zh-CN"/>
              </w:rPr>
            </w:rPrChange>
          </w:rPr>
          <w:t>o be specified.</w:t>
        </w:r>
      </w:ins>
      <w:r w:rsidR="000C411B" w:rsidRPr="00B96507">
        <w:rPr>
          <w:rFonts w:eastAsia="等线"/>
          <w:lang w:eastAsia="zh-CN"/>
          <w:rPrChange w:id="136" w:author="Huawei" w:date="2023-02-15T17:45:00Z">
            <w:rPr>
              <w:lang w:eastAsia="zh-CN"/>
            </w:rPr>
          </w:rPrChange>
        </w:rPr>
        <w:t xml:space="preserve"> </w:t>
      </w:r>
      <w:del w:id="137" w:author="lishitao-r2" w:date="2023-01-29T08:56:00Z">
        <w:r w:rsidR="000C411B" w:rsidRPr="00B96507" w:rsidDel="00EA1623">
          <w:rPr>
            <w:rFonts w:eastAsia="等线"/>
            <w:lang w:eastAsia="zh-CN"/>
            <w:rPrChange w:id="138" w:author="Huawei" w:date="2023-02-15T17:45:00Z">
              <w:rPr>
                <w:lang w:eastAsia="zh-CN"/>
              </w:rPr>
            </w:rPrChange>
          </w:rPr>
          <w:delText>subnetwork or 5GC NF.</w:delText>
        </w:r>
      </w:del>
      <w:r w:rsidR="000C411B" w:rsidRPr="00B96507">
        <w:rPr>
          <w:rFonts w:eastAsia="等线"/>
          <w:lang w:eastAsia="zh-CN"/>
          <w:rPrChange w:id="139" w:author="Huawei" w:date="2023-02-15T17:45:00Z">
            <w:rPr>
              <w:lang w:eastAsia="zh-CN"/>
            </w:rPr>
          </w:rPrChange>
        </w:rPr>
        <w:t xml:space="preserve"> </w:t>
      </w:r>
    </w:p>
    <w:p w14:paraId="2E8222BB" w14:textId="025D7A4C" w:rsidR="00521323" w:rsidRDefault="00521323" w:rsidP="000C411B">
      <w:pPr>
        <w:rPr>
          <w:rFonts w:eastAsia="等线"/>
          <w:lang w:eastAsia="zh-CN"/>
        </w:rPr>
      </w:pPr>
      <w:ins w:id="140" w:author="Baoguo-230228" w:date="2023-02-28T17:39:00Z">
        <w:r>
          <w:rPr>
            <w:lang w:eastAsia="zh-CN"/>
          </w:rPr>
          <w:t xml:space="preserve">When IntentExpectation represents an Intent to deliver 5GC </w:t>
        </w:r>
      </w:ins>
      <w:ins w:id="141" w:author="Lishitao-r1" w:date="2023-02-28T21:31:00Z">
        <w:r w:rsidR="008F748E">
          <w:rPr>
            <w:lang w:eastAsia="zh-CN"/>
          </w:rPr>
          <w:t>sub</w:t>
        </w:r>
      </w:ins>
      <w:ins w:id="142" w:author="Baoguo-230228" w:date="2023-02-28T17:39:00Z">
        <w:r>
          <w:rPr>
            <w:lang w:eastAsia="zh-CN"/>
          </w:rPr>
          <w:t xml:space="preserve">network 5GC related </w:t>
        </w:r>
        <w:r w:rsidRPr="00A80AC9">
          <w:rPr>
            <w:rFonts w:ascii="Courier New" w:hAnsi="Courier New" w:cs="Courier New"/>
            <w:lang w:eastAsia="zh-CN"/>
          </w:rPr>
          <w:t>ObjectContext</w:t>
        </w:r>
        <w:r>
          <w:rPr>
            <w:lang w:eastAsia="zh-CN"/>
          </w:rPr>
          <w:t xml:space="preserve"> should be provided to describe the information of 5GC </w:t>
        </w:r>
      </w:ins>
      <w:ins w:id="143" w:author="Lishitao-r1" w:date="2023-02-28T21:32:00Z">
        <w:r w:rsidR="008F748E">
          <w:rPr>
            <w:lang w:eastAsia="zh-CN"/>
          </w:rPr>
          <w:t>sub</w:t>
        </w:r>
      </w:ins>
      <w:ins w:id="144" w:author="Baoguo-230228" w:date="2023-02-28T17:39:00Z">
        <w:r>
          <w:rPr>
            <w:lang w:eastAsia="zh-CN"/>
          </w:rPr>
          <w:t>network, such as network scale</w:t>
        </w:r>
      </w:ins>
      <w:ins w:id="145" w:author="Lishitao-r1" w:date="2023-02-28T22:53:00Z">
        <w:r w:rsidR="008E524F">
          <w:rPr>
            <w:lang w:eastAsia="zh-CN"/>
          </w:rPr>
          <w:t xml:space="preserve">, </w:t>
        </w:r>
      </w:ins>
      <w:ins w:id="146" w:author="Baoguo-230228" w:date="2023-02-28T17:39:00Z">
        <w:r>
          <w:rPr>
            <w:lang w:eastAsia="zh-CN"/>
          </w:rPr>
          <w:t>network coverage</w:t>
        </w:r>
        <w:bookmarkStart w:id="147" w:name="_GoBack"/>
        <w:bookmarkEnd w:id="147"/>
        <w:r>
          <w:rPr>
            <w:lang w:eastAsia="zh-CN"/>
          </w:rPr>
          <w:t xml:space="preserve"> etc.</w:t>
        </w:r>
      </w:ins>
    </w:p>
    <w:p w14:paraId="0C46E656" w14:textId="0CE41F58" w:rsidR="000C411B" w:rsidRPr="000C411B" w:rsidRDefault="000C411B" w:rsidP="000C411B">
      <w:pPr>
        <w:rPr>
          <w:rFonts w:eastAsia="等线"/>
          <w:lang w:eastAsia="zh-CN"/>
        </w:rPr>
      </w:pPr>
      <w:r w:rsidRPr="000C411B">
        <w:rPr>
          <w:rFonts w:eastAsia="等线"/>
          <w:lang w:eastAsia="zh-CN"/>
        </w:rPr>
        <w:t xml:space="preserve">When IntentExpectation represents an Intent to deliver 5GC NF, 5GC related </w:t>
      </w:r>
      <w:r w:rsidRPr="000C411B">
        <w:rPr>
          <w:rFonts w:ascii="Courier New" w:eastAsia="等线" w:hAnsi="Courier New" w:cs="Courier New"/>
          <w:lang w:eastAsia="zh-CN"/>
        </w:rPr>
        <w:t>ObjectContext</w:t>
      </w:r>
      <w:r w:rsidRPr="000C411B">
        <w:rPr>
          <w:rFonts w:eastAsia="等线"/>
          <w:lang w:eastAsia="zh-CN"/>
        </w:rPr>
        <w:t xml:space="preserve"> should be provided, such as </w:t>
      </w:r>
      <w:del w:id="148" w:author="lishitao-r2" w:date="2023-01-29T09:09:00Z">
        <w:r w:rsidRPr="000C411B" w:rsidDel="00EA1623">
          <w:rPr>
            <w:rFonts w:eastAsia="等线"/>
            <w:lang w:eastAsia="zh-CN"/>
          </w:rPr>
          <w:delText>the information</w:delText>
        </w:r>
      </w:del>
      <w:ins w:id="149" w:author="lishitao-r2" w:date="2023-01-29T09:09:00Z">
        <w:r w:rsidR="00EA1623">
          <w:rPr>
            <w:rFonts w:eastAsia="等线"/>
            <w:lang w:eastAsia="zh-CN"/>
          </w:rPr>
          <w:t>supported features</w:t>
        </w:r>
      </w:ins>
      <w:r w:rsidRPr="000C411B">
        <w:rPr>
          <w:rFonts w:eastAsia="等线"/>
          <w:lang w:eastAsia="zh-CN"/>
        </w:rPr>
        <w:t xml:space="preserve"> of 5GC NF</w:t>
      </w:r>
      <w:ins w:id="150" w:author="lishitao-r2" w:date="2023-01-29T09:09:00Z">
        <w:r w:rsidR="00EA1623">
          <w:rPr>
            <w:rFonts w:eastAsia="等线"/>
            <w:lang w:eastAsia="zh-CN"/>
          </w:rPr>
          <w:t>,</w:t>
        </w:r>
      </w:ins>
      <w:r w:rsidRPr="000C411B">
        <w:rPr>
          <w:rFonts w:eastAsia="等线"/>
          <w:lang w:eastAsia="zh-CN"/>
        </w:rPr>
        <w:t xml:space="preserve"> </w:t>
      </w:r>
      <w:ins w:id="151" w:author="lishitao-r2" w:date="2023-01-29T09:10:00Z">
        <w:r w:rsidR="00EA1623">
          <w:rPr>
            <w:rFonts w:eastAsia="等线"/>
            <w:lang w:eastAsia="zh-CN"/>
          </w:rPr>
          <w:t>related end point interface</w:t>
        </w:r>
      </w:ins>
      <w:ins w:id="152" w:author="lishitao-r2" w:date="2023-01-29T09:11:00Z">
        <w:r w:rsidR="00EA1623">
          <w:rPr>
            <w:rFonts w:eastAsia="等线"/>
            <w:lang w:eastAsia="zh-CN"/>
          </w:rPr>
          <w:t>s</w:t>
        </w:r>
      </w:ins>
      <w:ins w:id="153" w:author="lishitao-r2" w:date="2023-01-29T09:10:00Z">
        <w:r w:rsidR="00EA1623">
          <w:rPr>
            <w:rFonts w:eastAsia="等线"/>
            <w:lang w:eastAsia="zh-CN"/>
          </w:rPr>
          <w:t xml:space="preserve"> inf</w:t>
        </w:r>
      </w:ins>
      <w:ins w:id="154" w:author="lishitao-r2" w:date="2023-01-29T09:11:00Z">
        <w:r w:rsidR="00EA1623">
          <w:rPr>
            <w:rFonts w:eastAsia="等线"/>
            <w:lang w:eastAsia="zh-CN"/>
          </w:rPr>
          <w:t xml:space="preserve">ormation </w:t>
        </w:r>
      </w:ins>
      <w:r w:rsidRPr="000C411B">
        <w:rPr>
          <w:rFonts w:eastAsia="等线"/>
          <w:lang w:eastAsia="zh-CN"/>
        </w:rPr>
        <w:t>and 5GC NF software artifact.</w:t>
      </w:r>
    </w:p>
    <w:p w14:paraId="6AF7EFD6" w14:textId="3B929971" w:rsidR="000C411B" w:rsidRPr="00F97764" w:rsidRDefault="00EA1623" w:rsidP="000C411B">
      <w:ins w:id="155" w:author="lishitao-r2" w:date="2023-01-29T09:12:00Z">
        <w:r w:rsidRPr="000C411B">
          <w:rPr>
            <w:rFonts w:eastAsia="等线"/>
            <w:lang w:eastAsia="zh-CN"/>
          </w:rPr>
          <w:t>When IntentExpectation represents an Intent</w:t>
        </w:r>
        <w:r>
          <w:rPr>
            <w:rFonts w:eastAsia="等线"/>
            <w:lang w:eastAsia="zh-CN"/>
          </w:rPr>
          <w:t xml:space="preserve"> for</w:t>
        </w:r>
      </w:ins>
      <w:del w:id="156" w:author="lishitao-r2" w:date="2023-01-29T09:12:00Z">
        <w:r w:rsidR="000C411B" w:rsidRPr="000C411B" w:rsidDel="00EA1623">
          <w:rPr>
            <w:rFonts w:eastAsia="等线"/>
            <w:lang w:eastAsia="zh-CN"/>
          </w:rPr>
          <w:delText>For intent based</w:delText>
        </w:r>
      </w:del>
      <w:r w:rsidR="000C411B" w:rsidRPr="000C411B">
        <w:rPr>
          <w:rFonts w:eastAsia="等线"/>
          <w:lang w:eastAsia="zh-CN"/>
        </w:rPr>
        <w:t xml:space="preserve"> 5GC performance assurance, the performance KPIs for 5GC subnetwork </w:t>
      </w:r>
      <w:ins w:id="157" w:author="lishitao-r2" w:date="2023-01-29T09:13:00Z">
        <w:r>
          <w:rPr>
            <w:rFonts w:eastAsia="等线"/>
            <w:lang w:eastAsia="zh-CN"/>
          </w:rPr>
          <w:t xml:space="preserve">or NF </w:t>
        </w:r>
      </w:ins>
      <w:r w:rsidR="000C411B" w:rsidRPr="000C411B">
        <w:rPr>
          <w:rFonts w:eastAsia="等线"/>
          <w:lang w:eastAsia="zh-CN"/>
        </w:rPr>
        <w:t xml:space="preserve">are considered as network characteristics, so the performance assurance KPI name and value can </w:t>
      </w:r>
      <w:ins w:id="158" w:author="lishitao-r2" w:date="2023-01-29T09:13:00Z">
        <w:r>
          <w:rPr>
            <w:rFonts w:eastAsia="等线"/>
            <w:lang w:eastAsia="zh-CN"/>
          </w:rPr>
          <w:t xml:space="preserve">be </w:t>
        </w:r>
      </w:ins>
      <w:r w:rsidR="000C411B" w:rsidRPr="000C411B">
        <w:rPr>
          <w:rFonts w:eastAsia="等线"/>
          <w:lang w:eastAsia="zh-CN"/>
        </w:rPr>
        <w:t xml:space="preserve">included as values of </w:t>
      </w:r>
      <w:r w:rsidR="000C411B" w:rsidRPr="000C411B">
        <w:rPr>
          <w:rFonts w:ascii="Courier New" w:eastAsia="等线" w:hAnsi="Courier New" w:cs="Courier New"/>
          <w:lang w:eastAsia="zh-CN"/>
        </w:rPr>
        <w:t>ExpectationTargets</w:t>
      </w:r>
      <w:r w:rsidR="000C411B" w:rsidRPr="000C411B">
        <w:rPr>
          <w:rFonts w:eastAsia="等线"/>
          <w:lang w:eastAsia="zh-CN"/>
        </w:rPr>
        <w:t xml:space="preserve"> for IntentExpectation. The IntentExpectations in service assurance IntentExpectation diverse and depend on management scenarios.  The examples of </w:t>
      </w:r>
      <w:del w:id="159" w:author="lishitao-r2" w:date="2023-01-29T09:14:00Z">
        <w:r w:rsidR="000C411B" w:rsidRPr="000C411B" w:rsidDel="00EA1623">
          <w:rPr>
            <w:rFonts w:eastAsia="等线"/>
            <w:lang w:eastAsia="zh-CN"/>
          </w:rPr>
          <w:delText xml:space="preserve">common </w:delText>
        </w:r>
      </w:del>
      <w:ins w:id="160" w:author="lishitao-r2" w:date="2023-01-29T09:14:00Z">
        <w:r>
          <w:rPr>
            <w:rFonts w:eastAsia="等线"/>
            <w:lang w:eastAsia="zh-CN"/>
          </w:rPr>
          <w:t xml:space="preserve">the </w:t>
        </w:r>
      </w:ins>
      <w:r w:rsidR="000C411B" w:rsidRPr="000C411B">
        <w:rPr>
          <w:rFonts w:eastAsia="等线"/>
          <w:lang w:eastAsia="zh-CN"/>
        </w:rPr>
        <w:t>performance KPI</w:t>
      </w:r>
      <w:ins w:id="161" w:author="lishitao-r2" w:date="2023-01-29T09:14:00Z">
        <w:r>
          <w:rPr>
            <w:rFonts w:eastAsia="等线"/>
            <w:lang w:eastAsia="zh-CN"/>
          </w:rPr>
          <w:t>s</w:t>
        </w:r>
      </w:ins>
      <w:r w:rsidR="000C411B" w:rsidRPr="000C411B">
        <w:rPr>
          <w:rFonts w:eastAsia="等线"/>
          <w:lang w:eastAsia="zh-CN"/>
        </w:rPr>
        <w:t xml:space="preserve"> related to 5GC</w:t>
      </w:r>
      <w:del w:id="162" w:author="lishitao-r2" w:date="2023-01-29T09:15:00Z">
        <w:r w:rsidR="000C411B" w:rsidRPr="000C411B" w:rsidDel="00EA1623">
          <w:rPr>
            <w:rFonts w:eastAsia="等线"/>
            <w:lang w:eastAsia="zh-CN"/>
          </w:rPr>
          <w:delText xml:space="preserve"> subnetwork</w:delText>
        </w:r>
      </w:del>
      <w:ins w:id="163" w:author="lishitao-r2" w:date="2023-01-29T09:15:00Z">
        <w:r>
          <w:rPr>
            <w:rFonts w:eastAsia="等线"/>
            <w:lang w:eastAsia="zh-CN"/>
          </w:rPr>
          <w:t xml:space="preserve"> which can be used as </w:t>
        </w:r>
        <w:r w:rsidRPr="00EA1623">
          <w:rPr>
            <w:rFonts w:eastAsia="等线"/>
            <w:lang w:eastAsia="zh-CN"/>
            <w:rPrChange w:id="164" w:author="lishitao-r2" w:date="2023-01-29T09:15:00Z">
              <w:rPr>
                <w:rFonts w:ascii="Courier New" w:eastAsia="等线" w:hAnsi="Courier New" w:cs="Courier New"/>
                <w:lang w:eastAsia="zh-CN"/>
              </w:rPr>
            </w:rPrChange>
          </w:rPr>
          <w:t>ExpectationTargets</w:t>
        </w:r>
      </w:ins>
      <w:r w:rsidR="000C411B" w:rsidRPr="000C411B">
        <w:rPr>
          <w:rFonts w:eastAsia="等线"/>
          <w:lang w:eastAsia="zh-CN"/>
        </w:rPr>
        <w:t xml:space="preserve"> are </w:t>
      </w:r>
      <w:del w:id="165" w:author="lishitao-r2" w:date="2023-01-29T09:21:00Z">
        <w:r w:rsidR="000C411B" w:rsidRPr="000C411B" w:rsidDel="00EA1623">
          <w:rPr>
            <w:rFonts w:eastAsia="等线"/>
          </w:rPr>
          <w:delText>PDU session</w:delText>
        </w:r>
      </w:del>
      <w:r w:rsidR="000C411B" w:rsidRPr="000C411B">
        <w:rPr>
          <w:rFonts w:eastAsia="等线"/>
        </w:rPr>
        <w:t xml:space="preserve"> Establish</w:t>
      </w:r>
      <w:ins w:id="166" w:author="lishitao-r2" w:date="2023-01-29T09:21:00Z">
        <w:r>
          <w:rPr>
            <w:rFonts w:eastAsia="等线"/>
          </w:rPr>
          <w:t>ed</w:t>
        </w:r>
      </w:ins>
      <w:del w:id="167" w:author="lishitao-r2" w:date="2023-01-29T09:21:00Z">
        <w:r w:rsidR="000C411B" w:rsidRPr="000C411B" w:rsidDel="00EA1623">
          <w:rPr>
            <w:rFonts w:eastAsia="等线"/>
          </w:rPr>
          <w:delText>ment</w:delText>
        </w:r>
      </w:del>
      <w:r w:rsidR="000C411B" w:rsidRPr="000C411B">
        <w:rPr>
          <w:rFonts w:eastAsia="等线"/>
        </w:rPr>
        <w:t xml:space="preserve"> </w:t>
      </w:r>
      <w:ins w:id="168" w:author="lishitao-r2" w:date="2023-01-29T09:21:00Z">
        <w:r w:rsidRPr="000C411B">
          <w:rPr>
            <w:rFonts w:eastAsia="等线"/>
          </w:rPr>
          <w:t>PDU session</w:t>
        </w:r>
        <w:r>
          <w:rPr>
            <w:rFonts w:eastAsia="等线"/>
          </w:rPr>
          <w:t xml:space="preserve"> number</w:t>
        </w:r>
      </w:ins>
      <w:del w:id="169" w:author="lishitao-r2" w:date="2023-01-29T09:21:00Z">
        <w:r w:rsidR="000C411B" w:rsidRPr="000C411B" w:rsidDel="00EA1623">
          <w:rPr>
            <w:rFonts w:eastAsia="等线"/>
          </w:rPr>
          <w:delText>success</w:delText>
        </w:r>
      </w:del>
      <w:r w:rsidR="000C411B" w:rsidRPr="000C411B">
        <w:rPr>
          <w:rFonts w:eastAsia="等线"/>
        </w:rPr>
        <w:t xml:space="preserve">, </w:t>
      </w:r>
      <w:ins w:id="170" w:author="lishitao-r2" w:date="2023-01-29T09:20:00Z">
        <w:r>
          <w:rPr>
            <w:rFonts w:eastAsia="等线"/>
          </w:rPr>
          <w:t xml:space="preserve">maximum </w:t>
        </w:r>
        <w:r>
          <w:t>r</w:t>
        </w:r>
        <w:r w:rsidRPr="003D224E">
          <w:t xml:space="preserve">egistered </w:t>
        </w:r>
        <w:r>
          <w:t>s</w:t>
        </w:r>
        <w:r w:rsidRPr="003D224E">
          <w:t>ubscribers</w:t>
        </w:r>
      </w:ins>
      <w:del w:id="171" w:author="lishitao-r2" w:date="2023-01-29T09:20:00Z">
        <w:r w:rsidR="000C411B" w:rsidRPr="000C411B" w:rsidDel="00EA1623">
          <w:rPr>
            <w:rFonts w:eastAsia="等线"/>
          </w:rPr>
          <w:delText>R</w:delText>
        </w:r>
      </w:del>
      <w:del w:id="172" w:author="lishitao-r2" w:date="2023-01-29T09:21:00Z">
        <w:r w:rsidR="000C411B" w:rsidRPr="000C411B" w:rsidDel="00EA1623">
          <w:rPr>
            <w:rFonts w:eastAsia="等线"/>
          </w:rPr>
          <w:delText>egistration success rate</w:delText>
        </w:r>
      </w:del>
      <w:r w:rsidR="000C411B" w:rsidRPr="000C411B">
        <w:rPr>
          <w:rFonts w:eastAsia="等线"/>
        </w:rPr>
        <w:t xml:space="preserve"> and the inter-AMF handover number for 5GC subnetwork.</w:t>
      </w:r>
    </w:p>
    <w:p w14:paraId="0F3ECBBB" w14:textId="77777777" w:rsidR="000C411B" w:rsidRDefault="000C411B" w:rsidP="00161A95">
      <w:pPr>
        <w:spacing w:after="120"/>
        <w:rPr>
          <w:ins w:id="173" w:author="lishitao-r2" w:date="2023-01-28T18:10:00Z"/>
          <w:lang w:eastAsia="zh-CN"/>
        </w:rPr>
      </w:pPr>
    </w:p>
    <w:p w14:paraId="42E1F467" w14:textId="77777777" w:rsidR="00E570BB" w:rsidRPr="00E570BB" w:rsidRDefault="00E570BB" w:rsidP="00E570BB">
      <w:pPr>
        <w:jc w:val="both"/>
        <w:rPr>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0BB" w:rsidRPr="00E570BB" w14:paraId="08BFA324" w14:textId="77777777" w:rsidTr="00035585">
        <w:tc>
          <w:tcPr>
            <w:tcW w:w="9639" w:type="dxa"/>
            <w:shd w:val="clear" w:color="auto" w:fill="FFFFCC"/>
            <w:vAlign w:val="center"/>
          </w:tcPr>
          <w:p w14:paraId="7169F3EC" w14:textId="2E931EBD" w:rsidR="00E570BB" w:rsidRPr="00E570BB" w:rsidRDefault="00E570BB" w:rsidP="00E570BB">
            <w:pPr>
              <w:jc w:val="center"/>
              <w:rPr>
                <w:b/>
                <w:sz w:val="44"/>
                <w:szCs w:val="44"/>
              </w:rPr>
            </w:pPr>
            <w:r>
              <w:rPr>
                <w:b/>
                <w:sz w:val="44"/>
                <w:szCs w:val="44"/>
              </w:rPr>
              <w:t>2</w:t>
            </w:r>
            <w:r w:rsidRPr="00E570BB">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3AE2600A" w14:textId="77777777" w:rsidR="00E570BB" w:rsidRPr="00E570BB" w:rsidRDefault="00E570BB" w:rsidP="00E570BB">
      <w:pPr>
        <w:rPr>
          <w:lang w:eastAsia="zh-CN"/>
        </w:rPr>
      </w:pPr>
    </w:p>
    <w:p w14:paraId="198B2FCF" w14:textId="77777777" w:rsidR="00E570BB" w:rsidRPr="00E570BB" w:rsidRDefault="00E570BB" w:rsidP="00E570BB">
      <w:pPr>
        <w:keepNext/>
        <w:keepLines/>
        <w:spacing w:before="120"/>
        <w:ind w:left="1418" w:hanging="1418"/>
        <w:outlineLvl w:val="3"/>
        <w:rPr>
          <w:rFonts w:ascii="Arial" w:hAnsi="Arial"/>
          <w:iCs/>
          <w:color w:val="404040"/>
          <w:sz w:val="24"/>
        </w:rPr>
      </w:pPr>
      <w:bookmarkStart w:id="174" w:name="_Toc112273136"/>
      <w:bookmarkStart w:id="175" w:name="_Toc112273908"/>
      <w:bookmarkStart w:id="176" w:name="_Toc112278984"/>
      <w:bookmarkStart w:id="177" w:name="_Toc120009294"/>
      <w:bookmarkStart w:id="178" w:name="_Toc120009658"/>
      <w:bookmarkStart w:id="179" w:name="_Toc120022862"/>
      <w:r w:rsidRPr="00E570BB">
        <w:rPr>
          <w:rFonts w:ascii="Arial" w:hAnsi="Arial" w:hint="eastAsia"/>
          <w:i/>
          <w:iCs/>
          <w:color w:val="404040"/>
          <w:sz w:val="24"/>
        </w:rPr>
        <w:t>4</w:t>
      </w:r>
      <w:r w:rsidRPr="00E570BB">
        <w:rPr>
          <w:rFonts w:ascii="Arial" w:hAnsi="Arial"/>
          <w:i/>
          <w:iCs/>
          <w:color w:val="404040"/>
          <w:sz w:val="24"/>
        </w:rPr>
        <w:t>.4.2.2</w:t>
      </w:r>
      <w:r w:rsidRPr="00E570BB">
        <w:rPr>
          <w:rFonts w:ascii="Arial" w:hAnsi="Arial"/>
          <w:i/>
          <w:iCs/>
          <w:color w:val="404040"/>
          <w:sz w:val="24"/>
        </w:rPr>
        <w:tab/>
        <w:t>Potential solution for 5GC fault management</w:t>
      </w:r>
      <w:bookmarkEnd w:id="174"/>
      <w:bookmarkEnd w:id="175"/>
      <w:bookmarkEnd w:id="176"/>
      <w:bookmarkEnd w:id="177"/>
      <w:bookmarkEnd w:id="178"/>
      <w:bookmarkEnd w:id="179"/>
    </w:p>
    <w:p w14:paraId="0BB5D951" w14:textId="77777777" w:rsidR="00E570BB" w:rsidRPr="00E570BB" w:rsidRDefault="00E570BB" w:rsidP="00E570BB">
      <w:pPr>
        <w:rPr>
          <w:lang w:eastAsia="zh-CN"/>
        </w:rPr>
      </w:pPr>
      <w:r w:rsidRPr="00E570BB">
        <w:rPr>
          <w:rFonts w:hint="eastAsia"/>
          <w:lang w:eastAsia="zh-CN"/>
        </w:rPr>
        <w:t>T</w:t>
      </w:r>
      <w:r w:rsidRPr="00E570BB">
        <w:rPr>
          <w:lang w:eastAsia="zh-CN"/>
        </w:rPr>
        <w:t xml:space="preserve">he IntentExpectation for core network is used to represent MnS consumer’s expectation for 5GC. </w:t>
      </w:r>
    </w:p>
    <w:p w14:paraId="5A5EA5FB" w14:textId="77777777" w:rsidR="00E570BB" w:rsidRPr="00E570BB" w:rsidRDefault="00E570BB" w:rsidP="00E570BB">
      <w:pPr>
        <w:rPr>
          <w:lang w:eastAsia="zh-CN"/>
        </w:rPr>
      </w:pPr>
      <w:r w:rsidRPr="00E570BB">
        <w:rPr>
          <w:rFonts w:hint="eastAsia"/>
          <w:lang w:eastAsia="zh-CN"/>
        </w:rPr>
        <w:t>T</w:t>
      </w:r>
      <w:r w:rsidRPr="00E570BB">
        <w:rPr>
          <w:lang w:eastAsia="zh-CN"/>
        </w:rPr>
        <w:t xml:space="preserve">he intent driven management for 5GC fault management can use intent expectation to express the intent of the fault detection and recovery intent for 5GC. When IntentExpectation represents an Intent for 5GC fault management, 5GC related </w:t>
      </w:r>
      <w:r w:rsidRPr="00E570BB">
        <w:rPr>
          <w:rFonts w:ascii="Courier New" w:hAnsi="Courier New" w:cs="Courier New"/>
          <w:lang w:eastAsia="zh-CN"/>
        </w:rPr>
        <w:t>ObjectContext</w:t>
      </w:r>
      <w:r w:rsidRPr="00E570BB">
        <w:rPr>
          <w:lang w:eastAsia="zh-CN"/>
        </w:rPr>
        <w:t xml:space="preserve"> should be provided, such as the information of 5GC NF.  </w:t>
      </w:r>
    </w:p>
    <w:p w14:paraId="7C1278CE" w14:textId="77777777" w:rsidR="00E570BB" w:rsidRPr="00E570BB" w:rsidRDefault="00E570BB" w:rsidP="00E570BB">
      <w:pPr>
        <w:rPr>
          <w:lang w:eastAsia="zh-CN"/>
        </w:rPr>
      </w:pPr>
      <w:r w:rsidRPr="00E570BB">
        <w:rPr>
          <w:lang w:eastAsia="zh-CN"/>
        </w:rPr>
        <w:t xml:space="preserve">The name and value of </w:t>
      </w:r>
      <w:r w:rsidRPr="00E570BB">
        <w:rPr>
          <w:rFonts w:ascii="Courier New" w:hAnsi="Courier New" w:cs="Courier New"/>
          <w:lang w:eastAsia="zh-CN"/>
        </w:rPr>
        <w:t>ExpectationTargets</w:t>
      </w:r>
      <w:r w:rsidRPr="00E570BB">
        <w:rPr>
          <w:lang w:eastAsia="zh-CN"/>
        </w:rPr>
        <w:t xml:space="preserve"> can be used to provide particular inputs of fault detection and recovery. The alarm notification of particular events and fault types are set to be reported. The expectation target for input requirements of fault detection related to 5GC can be set to support the alarm notification by particular periodic time.</w:t>
      </w:r>
    </w:p>
    <w:p w14:paraId="6BB162E1" w14:textId="77777777" w:rsidR="00E570BB" w:rsidRPr="00E570BB" w:rsidRDefault="00E570BB" w:rsidP="00E570BB">
      <w:pPr>
        <w:keepLines/>
        <w:overflowPunct w:val="0"/>
        <w:autoSpaceDE w:val="0"/>
        <w:autoSpaceDN w:val="0"/>
        <w:adjustRightInd w:val="0"/>
        <w:ind w:left="1135" w:hanging="851"/>
        <w:textAlignment w:val="baseline"/>
        <w:rPr>
          <w:rFonts w:eastAsia="Liberation Sans"/>
          <w:lang w:eastAsia="zh-CN"/>
        </w:rPr>
      </w:pPr>
      <w:r w:rsidRPr="00E570BB">
        <w:rPr>
          <w:rFonts w:eastAsia="Liberation Sans"/>
          <w:lang w:eastAsia="zh-CN"/>
        </w:rPr>
        <w:t xml:space="preserve">NOTE: The intent expectation can be enhanced to support the fault recovery expectations. One example is that the intent of fault recovery expectation can be expressed to move the traffic to new 5GC NFs which are collocated. </w:t>
      </w:r>
    </w:p>
    <w:p w14:paraId="0F2B4F3F" w14:textId="0CC67565" w:rsidR="00E570BB" w:rsidRPr="00E570BB" w:rsidRDefault="00E570BB" w:rsidP="00E570BB">
      <w:pPr>
        <w:rPr>
          <w:lang w:eastAsia="zh-CN"/>
        </w:rPr>
      </w:pPr>
      <w:r w:rsidRPr="00E570BB">
        <w:rPr>
          <w:lang w:eastAsia="zh-CN"/>
        </w:rPr>
        <w:t xml:space="preserve">The intent expectation may contain the information related to the 5GC NF or </w:t>
      </w:r>
      <w:del w:id="180" w:author="Baoguo-230201" w:date="2023-02-13T17:16:00Z">
        <w:r w:rsidRPr="00E570BB" w:rsidDel="009B512A">
          <w:rPr>
            <w:lang w:eastAsia="zh-CN"/>
          </w:rPr>
          <w:delText xml:space="preserve">CN </w:delText>
        </w:r>
      </w:del>
      <w:ins w:id="181" w:author="Baoguo-230201" w:date="2023-02-13T17:16:00Z">
        <w:r w:rsidRPr="00E570BB">
          <w:rPr>
            <w:lang w:eastAsia="zh-CN"/>
          </w:rPr>
          <w:t xml:space="preserve">5GC </w:t>
        </w:r>
      </w:ins>
      <w:ins w:id="182" w:author="Lishitao-r1" w:date="2023-02-27T22:59:00Z">
        <w:r>
          <w:rPr>
            <w:lang w:eastAsia="zh-CN"/>
          </w:rPr>
          <w:t>sub</w:t>
        </w:r>
      </w:ins>
      <w:r w:rsidRPr="00E570BB">
        <w:rPr>
          <w:lang w:eastAsia="zh-CN"/>
        </w:rPr>
        <w:t>network</w:t>
      </w:r>
      <w:del w:id="183" w:author="Lishitao-r1" w:date="2023-02-27T23:00:00Z">
        <w:r w:rsidRPr="00E570BB" w:rsidDel="00E570BB">
          <w:rPr>
            <w:lang w:eastAsia="zh-CN"/>
          </w:rPr>
          <w:delText xml:space="preserve"> </w:delText>
        </w:r>
      </w:del>
      <w:del w:id="184" w:author="Lishitao-r1" w:date="2023-02-27T22:59:00Z">
        <w:r w:rsidRPr="00E570BB" w:rsidDel="00E570BB">
          <w:rPr>
            <w:lang w:eastAsia="zh-CN"/>
          </w:rPr>
          <w:delText xml:space="preserve">slice subnet </w:delText>
        </w:r>
      </w:del>
      <w:del w:id="185" w:author="Baoguo-230201" w:date="2023-02-14T14:42:00Z">
        <w:r w:rsidRPr="00E570BB" w:rsidDel="00FA4B14">
          <w:rPr>
            <w:lang w:eastAsia="zh-CN"/>
          </w:rPr>
          <w:delText>instance</w:delText>
        </w:r>
      </w:del>
      <w:r w:rsidRPr="00E570BB">
        <w:rPr>
          <w:lang w:eastAsia="zh-CN"/>
        </w:rPr>
        <w:t xml:space="preserve">, so the scope the intent expectation applied are provided in </w:t>
      </w:r>
      <w:r w:rsidRPr="00E570BB">
        <w:rPr>
          <w:rFonts w:ascii="Courier New" w:hAnsi="Courier New" w:cs="Courier New"/>
          <w:lang w:eastAsia="zh-CN"/>
        </w:rPr>
        <w:t xml:space="preserve">intentExpectation </w:t>
      </w:r>
      <w:r w:rsidRPr="00E570BB">
        <w:rPr>
          <w:lang w:eastAsia="zh-CN"/>
        </w:rPr>
        <w:t>field and fulfilment report.</w:t>
      </w:r>
    </w:p>
    <w:p w14:paraId="0B8BE0F5" w14:textId="77777777" w:rsidR="00E570BB" w:rsidRPr="00E570BB" w:rsidRDefault="00E570BB" w:rsidP="00E570BB">
      <w:pPr>
        <w:rPr>
          <w:lang w:val="en-US" w:eastAsia="zh-CN"/>
        </w:rPr>
      </w:pPr>
      <w:r w:rsidRPr="00E570BB">
        <w:rPr>
          <w:lang w:eastAsia="zh-CN"/>
        </w:rPr>
        <w:t xml:space="preserve">As an example, in case that the intent driven MnS consumer is to express the intent expectation for 5GC </w:t>
      </w:r>
      <w:r w:rsidRPr="00E570BB">
        <w:rPr>
          <w:rFonts w:hint="eastAsia"/>
          <w:lang w:val="en-US" w:eastAsia="zh-CN"/>
        </w:rPr>
        <w:t>fault management</w:t>
      </w:r>
      <w:r w:rsidRPr="00E570BB">
        <w:rPr>
          <w:lang w:eastAsia="zh-CN"/>
        </w:rPr>
        <w:t xml:space="preserve">, the following </w:t>
      </w:r>
      <w:r w:rsidRPr="00E570BB">
        <w:rPr>
          <w:rFonts w:hint="eastAsia"/>
          <w:lang w:val="en-US" w:eastAsia="zh-CN"/>
        </w:rPr>
        <w:t xml:space="preserve">attributes </w:t>
      </w:r>
      <w:r w:rsidRPr="00E570BB">
        <w:rPr>
          <w:lang w:eastAsia="zh-CN"/>
        </w:rPr>
        <w:t xml:space="preserve">to intent driven management of 5GC </w:t>
      </w:r>
      <w:r w:rsidRPr="00E570BB">
        <w:rPr>
          <w:rFonts w:hint="eastAsia"/>
          <w:lang w:val="en-US" w:eastAsia="zh-CN"/>
        </w:rPr>
        <w:t>fault management:</w:t>
      </w:r>
      <w:bookmarkStart w:id="186" w:name="OLE_LINK11"/>
    </w:p>
    <w:bookmarkEnd w:id="186"/>
    <w:p w14:paraId="1041CBE8" w14:textId="77777777" w:rsidR="00E570BB" w:rsidRPr="00E570BB" w:rsidRDefault="00E570BB" w:rsidP="00E570BB">
      <w:pPr>
        <w:numPr>
          <w:ilvl w:val="0"/>
          <w:numId w:val="8"/>
        </w:numPr>
        <w:rPr>
          <w:lang w:eastAsia="zh-CN"/>
        </w:rPr>
      </w:pPr>
      <w:r w:rsidRPr="00E570BB">
        <w:rPr>
          <w:lang w:eastAsia="zh-CN"/>
        </w:rPr>
        <w:t xml:space="preserve">The new </w:t>
      </w:r>
      <w:r w:rsidRPr="00E570BB">
        <w:rPr>
          <w:rFonts w:ascii="Courier New" w:hAnsi="Courier New" w:cs="Courier New"/>
          <w:lang w:eastAsia="zh-CN"/>
        </w:rPr>
        <w:t xml:space="preserve">expectationTargets </w:t>
      </w:r>
      <w:r w:rsidRPr="00E570BB">
        <w:rPr>
          <w:lang w:eastAsia="zh-CN"/>
        </w:rPr>
        <w:t xml:space="preserve">for 5GC </w:t>
      </w:r>
      <w:del w:id="187" w:author="Baoguo-230201" w:date="2023-02-13T16:22:00Z">
        <w:r w:rsidRPr="00E570BB" w:rsidDel="003D3C37">
          <w:rPr>
            <w:lang w:eastAsia="zh-CN"/>
          </w:rPr>
          <w:delText xml:space="preserve"> </w:delText>
        </w:r>
      </w:del>
      <w:r w:rsidRPr="00E570BB">
        <w:rPr>
          <w:rFonts w:hint="eastAsia"/>
          <w:lang w:val="en-US" w:eastAsia="zh-CN"/>
        </w:rPr>
        <w:t>fault management</w:t>
      </w:r>
      <w:r w:rsidRPr="00E570BB">
        <w:rPr>
          <w:lang w:eastAsia="zh-CN"/>
        </w:rPr>
        <w:t xml:space="preserve"> could be added in </w:t>
      </w:r>
      <w:r w:rsidRPr="00E570BB">
        <w:rPr>
          <w:rFonts w:ascii="Courier New" w:hAnsi="Courier New" w:cs="Courier New"/>
          <w:lang w:eastAsia="zh-CN"/>
        </w:rPr>
        <w:t>intentExpectation.</w:t>
      </w:r>
      <w:r w:rsidRPr="00E570BB">
        <w:rPr>
          <w:lang w:eastAsia="zh-CN"/>
        </w:rPr>
        <w:t xml:space="preserve"> </w:t>
      </w:r>
    </w:p>
    <w:p w14:paraId="47383FE6" w14:textId="77777777" w:rsidR="00E570BB" w:rsidRPr="00E570BB" w:rsidRDefault="00E570BB" w:rsidP="00E570BB">
      <w:pPr>
        <w:ind w:left="568"/>
      </w:pPr>
      <w:bookmarkStart w:id="188" w:name="OLE_LINK16"/>
      <w:r w:rsidRPr="00E570BB">
        <w:rPr>
          <w:lang w:eastAsia="zh-CN"/>
        </w:rPr>
        <w:t xml:space="preserve">- </w:t>
      </w:r>
      <w:bookmarkStart w:id="189" w:name="OLE_LINK13"/>
      <w:r w:rsidRPr="00E570BB">
        <w:rPr>
          <w:rFonts w:eastAsia="Tahoma"/>
          <w:lang w:eastAsia="zh-CN"/>
        </w:rPr>
        <w:t>Attribute</w:t>
      </w:r>
      <w:r w:rsidRPr="00E570BB">
        <w:rPr>
          <w:rFonts w:eastAsia="Tahoma" w:hint="eastAsia"/>
          <w:lang w:val="en-US" w:eastAsia="zh-CN"/>
        </w:rPr>
        <w:t xml:space="preserve"> </w:t>
      </w:r>
      <w:r w:rsidRPr="00E570BB">
        <w:rPr>
          <w:rFonts w:ascii="Courier New" w:hAnsi="Courier New" w:cs="Courier New"/>
          <w:lang w:eastAsia="zh-CN"/>
        </w:rPr>
        <w:t>"</w:t>
      </w:r>
      <w:r w:rsidRPr="00E570BB">
        <w:rPr>
          <w:rFonts w:ascii="Courier New" w:hAnsi="Courier New" w:cs="Courier New"/>
          <w:lang w:val="en-US" w:eastAsia="zh-CN"/>
        </w:rPr>
        <w:t>r</w:t>
      </w:r>
      <w:r w:rsidRPr="00E570BB">
        <w:rPr>
          <w:rFonts w:ascii="Courier New" w:hAnsi="Courier New" w:cs="Courier New"/>
          <w:lang w:eastAsia="zh-CN"/>
        </w:rPr>
        <w:t>ecovery</w:t>
      </w:r>
      <w:r w:rsidRPr="00E570BB">
        <w:rPr>
          <w:rFonts w:ascii="Courier New" w:hAnsi="Courier New" w:cs="Courier New"/>
          <w:lang w:val="en-US" w:eastAsia="zh-CN"/>
        </w:rPr>
        <w:t>R</w:t>
      </w:r>
      <w:r w:rsidRPr="00E570BB">
        <w:rPr>
          <w:rFonts w:ascii="Courier New" w:hAnsi="Courier New" w:cs="Courier New"/>
          <w:lang w:eastAsia="zh-CN"/>
        </w:rPr>
        <w:t>esponse</w:t>
      </w:r>
      <w:r w:rsidRPr="00E570BB">
        <w:rPr>
          <w:rFonts w:ascii="Courier New" w:hAnsi="Courier New" w:cs="Courier New"/>
          <w:lang w:val="en-US" w:eastAsia="zh-CN"/>
        </w:rPr>
        <w:t>T</w:t>
      </w:r>
      <w:r w:rsidRPr="00E570BB">
        <w:rPr>
          <w:rFonts w:ascii="Courier New" w:hAnsi="Courier New" w:cs="Courier New"/>
          <w:lang w:eastAsia="zh-CN"/>
        </w:rPr>
        <w:t>ime</w:t>
      </w:r>
      <w:r w:rsidRPr="00E570BB">
        <w:rPr>
          <w:rFonts w:ascii="Courier New" w:hAnsi="Courier New" w:cs="Courier New"/>
          <w:lang w:val="en-US" w:eastAsia="zh-CN"/>
        </w:rPr>
        <w:t>Target</w:t>
      </w:r>
      <w:r w:rsidRPr="00E570BB">
        <w:rPr>
          <w:rFonts w:ascii="Courier New" w:hAnsi="Courier New" w:cs="Courier New"/>
          <w:lang w:eastAsia="zh-CN"/>
        </w:rPr>
        <w:t>"</w:t>
      </w:r>
      <w:bookmarkStart w:id="190" w:name="OLE_LINK14"/>
      <w:bookmarkEnd w:id="189"/>
      <w:r w:rsidRPr="00E570BB">
        <w:rPr>
          <w:rFonts w:ascii="Courier New" w:hAnsi="Courier New" w:cs="Courier New"/>
          <w:lang w:val="en-US" w:eastAsia="zh-CN"/>
        </w:rPr>
        <w:t xml:space="preserve"> </w:t>
      </w:r>
      <w:r w:rsidRPr="00E570BB">
        <w:t xml:space="preserve">represents MnS consumer's requirements for </w:t>
      </w:r>
      <w:r w:rsidRPr="00E570BB">
        <w:rPr>
          <w:lang w:val="en-US" w:eastAsia="zh-CN"/>
        </w:rPr>
        <w:t xml:space="preserve">reducing recovery </w:t>
      </w:r>
      <w:r w:rsidRPr="00E570BB">
        <w:rPr>
          <w:lang w:eastAsia="zh-CN"/>
        </w:rPr>
        <w:t>response</w:t>
      </w:r>
      <w:r w:rsidRPr="00E570BB">
        <w:rPr>
          <w:lang w:val="en-US" w:eastAsia="zh-CN"/>
        </w:rPr>
        <w:t xml:space="preserve"> time to a certain value</w:t>
      </w:r>
      <w:r w:rsidRPr="00E570BB">
        <w:t>, which is a Integer</w:t>
      </w:r>
      <w:r w:rsidRPr="00E570BB">
        <w:rPr>
          <w:lang w:val="en-US" w:eastAsia="zh-CN"/>
        </w:rPr>
        <w:t xml:space="preserve"> </w:t>
      </w:r>
      <w:r w:rsidRPr="00E570BB">
        <w:t>value</w:t>
      </w:r>
      <w:bookmarkEnd w:id="190"/>
      <w:r w:rsidRPr="00E570BB">
        <w:t xml:space="preserve">. </w:t>
      </w:r>
    </w:p>
    <w:p w14:paraId="53F8325F" w14:textId="77777777" w:rsidR="00E570BB" w:rsidRPr="00E570BB" w:rsidRDefault="00E570BB" w:rsidP="00E570BB">
      <w:pPr>
        <w:ind w:left="568"/>
        <w:rPr>
          <w:lang w:eastAsia="zh-CN"/>
        </w:rPr>
      </w:pPr>
      <w:r w:rsidRPr="00E570BB">
        <w:rPr>
          <w:rFonts w:hint="eastAsia"/>
          <w:lang w:val="en-US" w:eastAsia="zh-CN"/>
        </w:rPr>
        <w:lastRenderedPageBreak/>
        <w:t xml:space="preserve">- </w:t>
      </w:r>
      <w:r w:rsidRPr="00E570BB">
        <w:rPr>
          <w:rFonts w:eastAsia="Tahoma"/>
          <w:lang w:eastAsia="zh-CN"/>
        </w:rPr>
        <w:t>Attribute</w:t>
      </w:r>
      <w:r w:rsidRPr="00E570BB">
        <w:rPr>
          <w:rFonts w:eastAsia="Tahoma" w:hint="eastAsia"/>
          <w:lang w:val="en-US" w:eastAsia="zh-CN"/>
        </w:rPr>
        <w:t xml:space="preserve"> </w:t>
      </w:r>
      <w:r w:rsidRPr="00E570BB">
        <w:rPr>
          <w:rFonts w:ascii="Courier New" w:hAnsi="Courier New" w:cs="Courier New"/>
          <w:lang w:eastAsia="zh-CN"/>
        </w:rPr>
        <w:t>"</w:t>
      </w:r>
      <w:bookmarkStart w:id="191" w:name="OLE_LINK18"/>
      <w:r w:rsidRPr="00E570BB">
        <w:rPr>
          <w:rFonts w:ascii="Courier New" w:hAnsi="Courier New" w:cs="Courier New"/>
          <w:lang w:eastAsia="zh-CN"/>
        </w:rPr>
        <w:t>failure</w:t>
      </w:r>
      <w:r w:rsidRPr="00E570BB">
        <w:rPr>
          <w:rFonts w:ascii="Courier New" w:hAnsi="Courier New" w:cs="Courier New"/>
          <w:lang w:val="en-US" w:eastAsia="zh-CN"/>
        </w:rPr>
        <w:t>T</w:t>
      </w:r>
      <w:r w:rsidRPr="00E570BB">
        <w:rPr>
          <w:rFonts w:ascii="Courier New" w:hAnsi="Courier New" w:cs="Courier New"/>
          <w:lang w:eastAsia="zh-CN"/>
        </w:rPr>
        <w:t>ime</w:t>
      </w:r>
      <w:bookmarkEnd w:id="191"/>
      <w:r w:rsidRPr="00E570BB">
        <w:rPr>
          <w:rFonts w:ascii="Courier New" w:hAnsi="Courier New" w:cs="Courier New"/>
          <w:lang w:val="en-US" w:eastAsia="zh-CN"/>
        </w:rPr>
        <w:t>Target</w:t>
      </w:r>
      <w:r w:rsidRPr="00E570BB">
        <w:rPr>
          <w:rFonts w:ascii="Courier New" w:hAnsi="Courier New" w:cs="Courier New"/>
          <w:lang w:eastAsia="zh-CN"/>
        </w:rPr>
        <w:t>"</w:t>
      </w:r>
      <w:r w:rsidRPr="00E570BB">
        <w:rPr>
          <w:rFonts w:hint="eastAsia"/>
          <w:lang w:val="en-US" w:eastAsia="zh-CN"/>
        </w:rPr>
        <w:t xml:space="preserve"> </w:t>
      </w:r>
      <w:r w:rsidRPr="00E570BB">
        <w:t>represents MnS consumer's requirements for</w:t>
      </w:r>
      <w:r w:rsidRPr="00E570BB">
        <w:rPr>
          <w:rFonts w:hint="eastAsia"/>
          <w:lang w:val="en-US" w:eastAsia="zh-CN"/>
        </w:rPr>
        <w:t xml:space="preserve"> reducing network and service failure time to a certain value within a </w:t>
      </w:r>
      <w:bookmarkStart w:id="192" w:name="OLE_LINK19"/>
      <w:r w:rsidRPr="00E570BB">
        <w:rPr>
          <w:rFonts w:hint="eastAsia"/>
          <w:lang w:val="en-US" w:eastAsia="zh-CN"/>
        </w:rPr>
        <w:t>period time</w:t>
      </w:r>
      <w:bookmarkEnd w:id="192"/>
      <w:r w:rsidRPr="00E570BB">
        <w:rPr>
          <w:rFonts w:hint="eastAsia"/>
          <w:lang w:val="en-US" w:eastAsia="zh-CN"/>
        </w:rPr>
        <w:t>.</w:t>
      </w:r>
      <w:bookmarkEnd w:id="188"/>
    </w:p>
    <w:p w14:paraId="73B13BDA" w14:textId="1DF8BA07" w:rsidR="00E570BB" w:rsidRPr="00E570BB" w:rsidRDefault="00E570BB" w:rsidP="00E570BB">
      <w:pPr>
        <w:numPr>
          <w:ilvl w:val="0"/>
          <w:numId w:val="8"/>
        </w:numPr>
        <w:rPr>
          <w:lang w:eastAsia="zh-CN"/>
        </w:rPr>
      </w:pPr>
      <w:r w:rsidRPr="00E570BB">
        <w:rPr>
          <w:lang w:eastAsia="zh-CN"/>
        </w:rPr>
        <w:t xml:space="preserve">The intent expectation may contain the information related to the 5GC NF or </w:t>
      </w:r>
      <w:del w:id="193" w:author="Baoguo-230201" w:date="2023-02-13T16:23:00Z">
        <w:r w:rsidRPr="00E570BB" w:rsidDel="003D3C37">
          <w:rPr>
            <w:lang w:eastAsia="zh-CN"/>
          </w:rPr>
          <w:delText xml:space="preserve">CN </w:delText>
        </w:r>
      </w:del>
      <w:ins w:id="194" w:author="Baoguo-230201" w:date="2023-02-13T16:23:00Z">
        <w:r w:rsidRPr="00E570BB">
          <w:rPr>
            <w:lang w:eastAsia="zh-CN"/>
          </w:rPr>
          <w:t>5G</w:t>
        </w:r>
      </w:ins>
      <w:ins w:id="195" w:author="Baoguo-230201" w:date="2023-02-13T16:24:00Z">
        <w:r w:rsidRPr="00E570BB">
          <w:rPr>
            <w:lang w:eastAsia="zh-CN"/>
          </w:rPr>
          <w:t>C</w:t>
        </w:r>
      </w:ins>
      <w:ins w:id="196" w:author="Baoguo-230201" w:date="2023-02-13T16:23:00Z">
        <w:r w:rsidRPr="00E570BB">
          <w:rPr>
            <w:lang w:eastAsia="zh-CN"/>
          </w:rPr>
          <w:t xml:space="preserve"> </w:t>
        </w:r>
      </w:ins>
      <w:ins w:id="197" w:author="Lishitao-r1" w:date="2023-02-27T23:00:00Z">
        <w:r>
          <w:rPr>
            <w:lang w:eastAsia="zh-CN"/>
          </w:rPr>
          <w:t>sub</w:t>
        </w:r>
      </w:ins>
      <w:r w:rsidRPr="00E570BB">
        <w:rPr>
          <w:lang w:eastAsia="zh-CN"/>
        </w:rPr>
        <w:t>network</w:t>
      </w:r>
      <w:del w:id="198" w:author="Lishitao-r1" w:date="2023-02-27T23:00:00Z">
        <w:r w:rsidRPr="00E570BB" w:rsidDel="00E570BB">
          <w:rPr>
            <w:lang w:eastAsia="zh-CN"/>
          </w:rPr>
          <w:delText xml:space="preserve"> slice subnet</w:delText>
        </w:r>
      </w:del>
      <w:r w:rsidRPr="00E570BB">
        <w:rPr>
          <w:lang w:eastAsia="zh-CN"/>
        </w:rPr>
        <w:t xml:space="preserve"> </w:t>
      </w:r>
      <w:del w:id="199" w:author="Baoguo-230201" w:date="2023-02-13T16:24:00Z">
        <w:r w:rsidRPr="00E570BB" w:rsidDel="003D3C37">
          <w:rPr>
            <w:lang w:eastAsia="zh-CN"/>
          </w:rPr>
          <w:delText>instance</w:delText>
        </w:r>
      </w:del>
      <w:r w:rsidRPr="00E570BB">
        <w:rPr>
          <w:lang w:eastAsia="zh-CN"/>
        </w:rPr>
        <w:t xml:space="preserve">, so the scope the intent expectation applied are provided in </w:t>
      </w:r>
      <w:r w:rsidRPr="00E570BB">
        <w:rPr>
          <w:rFonts w:ascii="Courier New" w:hAnsi="Courier New" w:cs="Courier New"/>
          <w:lang w:eastAsia="zh-CN"/>
        </w:rPr>
        <w:t xml:space="preserve">intentExpectation </w:t>
      </w:r>
      <w:r w:rsidRPr="00E570BB">
        <w:rPr>
          <w:lang w:eastAsia="zh-CN"/>
        </w:rPr>
        <w:t xml:space="preserve">field and fulfilment report. The </w:t>
      </w:r>
      <w:r w:rsidRPr="00E570BB">
        <w:rPr>
          <w:rFonts w:ascii="Courier New" w:hAnsi="Courier New" w:cs="Courier New"/>
          <w:lang w:eastAsia="zh-CN"/>
        </w:rPr>
        <w:t xml:space="preserve">objectContexts </w:t>
      </w:r>
      <w:r w:rsidRPr="00E570BB">
        <w:rPr>
          <w:lang w:eastAsia="zh-CN"/>
        </w:rPr>
        <w:t>can be enhanced to contain those information related to the 5GC NFs and</w:t>
      </w:r>
      <w:del w:id="200" w:author="Baoguo-230201" w:date="2023-02-13T17:18:00Z">
        <w:r w:rsidRPr="00E570BB" w:rsidDel="009B512A">
          <w:rPr>
            <w:lang w:eastAsia="zh-CN"/>
          </w:rPr>
          <w:delText xml:space="preserve"> </w:delText>
        </w:r>
        <w:bookmarkStart w:id="201" w:name="OLE_LINK8"/>
        <w:r w:rsidRPr="00E570BB" w:rsidDel="009B512A">
          <w:rPr>
            <w:lang w:eastAsia="zh-CN"/>
          </w:rPr>
          <w:delText>CN</w:delText>
        </w:r>
      </w:del>
      <w:r w:rsidRPr="00E570BB">
        <w:rPr>
          <w:lang w:eastAsia="zh-CN"/>
        </w:rPr>
        <w:t xml:space="preserve"> </w:t>
      </w:r>
      <w:ins w:id="202" w:author="Baoguo-230201" w:date="2023-02-13T16:27:00Z">
        <w:r w:rsidRPr="00E570BB">
          <w:rPr>
            <w:lang w:eastAsia="zh-CN"/>
          </w:rPr>
          <w:t xml:space="preserve">5GC </w:t>
        </w:r>
      </w:ins>
      <w:ins w:id="203" w:author="Lishitao-r1" w:date="2023-02-27T23:00:00Z">
        <w:r>
          <w:rPr>
            <w:lang w:eastAsia="zh-CN"/>
          </w:rPr>
          <w:t>sub</w:t>
        </w:r>
      </w:ins>
      <w:r w:rsidRPr="00E570BB">
        <w:rPr>
          <w:lang w:eastAsia="zh-CN"/>
        </w:rPr>
        <w:t>network</w:t>
      </w:r>
      <w:del w:id="204" w:author="Lishitao-r1" w:date="2023-02-27T23:00:00Z">
        <w:r w:rsidRPr="00E570BB" w:rsidDel="00E570BB">
          <w:rPr>
            <w:lang w:eastAsia="zh-CN"/>
          </w:rPr>
          <w:delText xml:space="preserve"> slice subnet</w:delText>
        </w:r>
      </w:del>
      <w:del w:id="205" w:author="Baoguo-230201" w:date="2023-02-14T14:40:00Z">
        <w:r w:rsidRPr="00E570BB" w:rsidDel="00FA4B14">
          <w:rPr>
            <w:lang w:eastAsia="zh-CN"/>
          </w:rPr>
          <w:delText xml:space="preserve"> instance</w:delText>
        </w:r>
      </w:del>
      <w:bookmarkEnd w:id="201"/>
      <w:r w:rsidRPr="00E570BB">
        <w:rPr>
          <w:lang w:eastAsia="zh-CN"/>
        </w:rPr>
        <w:t>.</w:t>
      </w:r>
      <w:bookmarkStart w:id="206" w:name="OLE_LINK3"/>
    </w:p>
    <w:p w14:paraId="71521620" w14:textId="545E6E35" w:rsidR="00E570BB" w:rsidRPr="00E570BB" w:rsidRDefault="00E570BB" w:rsidP="00E570BB">
      <w:pPr>
        <w:ind w:left="568"/>
        <w:rPr>
          <w:lang w:eastAsia="zh-CN"/>
        </w:rPr>
      </w:pPr>
      <w:r w:rsidRPr="00E570BB">
        <w:rPr>
          <w:rFonts w:hint="eastAsia"/>
          <w:lang w:val="en-US" w:eastAsia="zh-CN"/>
        </w:rPr>
        <w:t xml:space="preserve">- </w:t>
      </w:r>
      <w:r w:rsidRPr="00E570BB">
        <w:rPr>
          <w:lang w:val="en-US" w:eastAsia="zh-CN"/>
        </w:rPr>
        <w:t>Atrribute</w:t>
      </w:r>
      <w:r w:rsidRPr="00E570BB">
        <w:rPr>
          <w:rFonts w:eastAsia="Liberation Sans"/>
          <w:lang w:val="en-US" w:eastAsia="zh-CN"/>
        </w:rPr>
        <w:t>"</w:t>
      </w:r>
      <w:bookmarkStart w:id="207" w:name="OLE_LINK21"/>
      <w:r w:rsidRPr="00E570BB">
        <w:rPr>
          <w:rFonts w:ascii="Courier New" w:hAnsi="Courier New" w:cs="Courier New"/>
          <w:szCs w:val="18"/>
          <w:lang w:eastAsia="zh-CN"/>
        </w:rPr>
        <w:t>plMN</w:t>
      </w:r>
      <w:r w:rsidRPr="00E570BB">
        <w:rPr>
          <w:rFonts w:ascii="Courier New" w:hAnsi="Courier New" w:cs="Courier New" w:hint="eastAsia"/>
          <w:szCs w:val="18"/>
          <w:lang w:val="en-US" w:eastAsia="zh-CN"/>
        </w:rPr>
        <w:t>Info</w:t>
      </w:r>
      <w:bookmarkEnd w:id="207"/>
      <w:r w:rsidRPr="00E570BB">
        <w:rPr>
          <w:rFonts w:ascii="Courier New" w:hAnsi="Courier New" w:cs="Courier New"/>
          <w:szCs w:val="18"/>
          <w:lang w:eastAsia="zh-CN"/>
        </w:rPr>
        <w:t>Context</w:t>
      </w:r>
      <w:r w:rsidRPr="00E570BB">
        <w:rPr>
          <w:rFonts w:eastAsia="Liberation Sans"/>
          <w:lang w:val="en-US" w:eastAsia="zh-CN"/>
        </w:rPr>
        <w:t>"</w:t>
      </w:r>
      <w:r w:rsidRPr="00E570BB">
        <w:rPr>
          <w:lang w:val="en-US" w:eastAsia="zh-CN"/>
        </w:rPr>
        <w:t xml:space="preserve">describes the PLMN(s) supported by the </w:t>
      </w:r>
      <w:r w:rsidRPr="00E570BB">
        <w:rPr>
          <w:rFonts w:hint="eastAsia"/>
          <w:lang w:val="en-US" w:eastAsia="zh-CN"/>
        </w:rPr>
        <w:t>5GC NF</w:t>
      </w:r>
      <w:r w:rsidRPr="00E570BB">
        <w:rPr>
          <w:lang w:val="en-US" w:eastAsia="zh-CN"/>
        </w:rPr>
        <w:t xml:space="preserve"> </w:t>
      </w:r>
      <w:ins w:id="208" w:author="Lishitao-r1" w:date="2023-02-27T23:01:00Z">
        <w:r w:rsidRPr="00E570BB">
          <w:rPr>
            <w:lang w:eastAsia="zh-CN"/>
          </w:rPr>
          <w:t xml:space="preserve">or 5GC </w:t>
        </w:r>
        <w:r>
          <w:rPr>
            <w:lang w:eastAsia="zh-CN"/>
          </w:rPr>
          <w:t>sub</w:t>
        </w:r>
        <w:r w:rsidRPr="00E570BB">
          <w:rPr>
            <w:lang w:eastAsia="zh-CN"/>
          </w:rPr>
          <w:t>network</w:t>
        </w:r>
        <w:r w:rsidRPr="00E570BB">
          <w:rPr>
            <w:lang w:val="en-US" w:eastAsia="zh-CN"/>
          </w:rPr>
          <w:t xml:space="preserve"> </w:t>
        </w:r>
      </w:ins>
      <w:r w:rsidRPr="00E570BB">
        <w:rPr>
          <w:lang w:val="en-US" w:eastAsia="zh-CN"/>
        </w:rPr>
        <w:t>that the intent expectation is applied</w:t>
      </w:r>
      <w:r w:rsidRPr="00E570BB">
        <w:rPr>
          <w:rFonts w:hint="eastAsia"/>
          <w:lang w:val="en-US" w:eastAsia="zh-CN"/>
        </w:rPr>
        <w:t>, the</w:t>
      </w:r>
      <w:r w:rsidRPr="00E570BB">
        <w:rPr>
          <w:kern w:val="2"/>
          <w:szCs w:val="18"/>
          <w:lang w:eastAsia="zh-CN" w:bidi="ar-KW"/>
        </w:rPr>
        <w:t xml:space="preserve"> ObjectContext </w:t>
      </w:r>
      <w:r w:rsidRPr="00E570BB">
        <w:rPr>
          <w:rFonts w:cs="Arial"/>
          <w:szCs w:val="18"/>
          <w:lang w:eastAsia="de-DE"/>
        </w:rPr>
        <w:t>include attributes: contextAttribute, contextCondition and contextValueRange.</w:t>
      </w:r>
      <w:r w:rsidRPr="00E570BB">
        <w:rPr>
          <w:rFonts w:cs="Arial" w:hint="eastAsia"/>
          <w:szCs w:val="18"/>
          <w:lang w:val="en-US" w:eastAsia="zh-CN"/>
        </w:rPr>
        <w:t xml:space="preserve"> </w:t>
      </w:r>
      <w:r w:rsidRPr="00E570BB">
        <w:rPr>
          <w:rFonts w:eastAsia="Liberation Sans"/>
          <w:lang w:eastAsia="zh-CN"/>
        </w:rPr>
        <w:t xml:space="preserve">The  targetValueRange see corresponding attribute </w:t>
      </w:r>
      <w:r w:rsidRPr="00E570BB">
        <w:rPr>
          <w:rFonts w:hint="eastAsia"/>
          <w:lang w:val="en-US" w:eastAsia="zh-CN"/>
        </w:rPr>
        <w:t xml:space="preserve"> </w:t>
      </w:r>
      <w:r w:rsidRPr="00E570BB">
        <w:rPr>
          <w:rFonts w:hint="eastAsia"/>
          <w:lang w:val="en-US" w:eastAsia="zh-CN"/>
        </w:rPr>
        <w:t>“</w:t>
      </w:r>
      <w:r w:rsidRPr="00E570BB">
        <w:rPr>
          <w:rFonts w:ascii="Courier New" w:hAnsi="Courier New" w:cs="Courier New"/>
          <w:szCs w:val="18"/>
          <w:lang w:eastAsia="zh-CN"/>
        </w:rPr>
        <w:t>plMN</w:t>
      </w:r>
      <w:r w:rsidRPr="00E570BB">
        <w:rPr>
          <w:rFonts w:ascii="Courier New" w:hAnsi="Courier New" w:cs="Courier New" w:hint="eastAsia"/>
          <w:szCs w:val="18"/>
          <w:lang w:val="en-US" w:eastAsia="zh-CN"/>
        </w:rPr>
        <w:t>InfoList</w:t>
      </w:r>
      <w:r w:rsidRPr="00E570BB">
        <w:rPr>
          <w:rFonts w:hint="eastAsia"/>
          <w:lang w:val="en-US" w:eastAsia="zh-CN"/>
        </w:rPr>
        <w:t>”</w:t>
      </w:r>
      <w:r w:rsidRPr="00E570BB">
        <w:rPr>
          <w:rFonts w:cs="Arial"/>
          <w:szCs w:val="18"/>
          <w:lang w:eastAsia="zh-CN"/>
        </w:rPr>
        <w:t xml:space="preserve"> in TS 28.541[3].</w:t>
      </w:r>
    </w:p>
    <w:p w14:paraId="7527B43F" w14:textId="20070C47" w:rsidR="00E570BB" w:rsidRPr="00E570BB" w:rsidRDefault="00E570BB" w:rsidP="00E570BB">
      <w:pPr>
        <w:ind w:left="568"/>
        <w:rPr>
          <w:lang w:val="en-US" w:eastAsia="zh-CN"/>
        </w:rPr>
      </w:pPr>
      <w:del w:id="209" w:author="Lishitao-r1" w:date="2023-02-27T23:05:00Z">
        <w:r w:rsidRPr="00E570BB" w:rsidDel="00627466">
          <w:rPr>
            <w:lang w:val="en-US" w:eastAsia="zh-CN"/>
          </w:rPr>
          <w:delText xml:space="preserve"> </w:delText>
        </w:r>
        <w:r w:rsidRPr="00E570BB" w:rsidDel="00627466">
          <w:rPr>
            <w:lang w:eastAsia="zh-CN"/>
          </w:rPr>
          <w:delText xml:space="preserve">- </w:delText>
        </w:r>
        <w:bookmarkStart w:id="210" w:name="OLE_LINK12"/>
        <w:r w:rsidRPr="00E570BB" w:rsidDel="00627466">
          <w:rPr>
            <w:lang w:val="en-US" w:eastAsia="zh-CN"/>
          </w:rPr>
          <w:delText>Atrribute</w:delText>
        </w:r>
        <w:r w:rsidRPr="00E570BB" w:rsidDel="00627466">
          <w:rPr>
            <w:rFonts w:eastAsia="Liberation Sans"/>
            <w:lang w:val="en-US" w:eastAsia="zh-CN"/>
          </w:rPr>
          <w:delText>"</w:delText>
        </w:r>
        <w:bookmarkEnd w:id="210"/>
        <w:r w:rsidRPr="00E570BB" w:rsidDel="00627466">
          <w:rPr>
            <w:rFonts w:ascii="Courier New" w:hAnsi="Courier New" w:cs="Courier New"/>
            <w:szCs w:val="18"/>
            <w:lang w:eastAsia="zh-CN"/>
          </w:rPr>
          <w:delText>coverageAreaTAContext</w:delText>
        </w:r>
        <w:bookmarkStart w:id="211" w:name="OLE_LINK15"/>
        <w:r w:rsidRPr="00E570BB" w:rsidDel="00627466">
          <w:rPr>
            <w:rFonts w:eastAsia="Liberation Sans"/>
            <w:lang w:val="en-US" w:eastAsia="zh-CN"/>
          </w:rPr>
          <w:delText>"</w:delText>
        </w:r>
        <w:r w:rsidRPr="00E570BB" w:rsidDel="00627466">
          <w:rPr>
            <w:lang w:val="en-US" w:eastAsia="zh-CN"/>
          </w:rPr>
          <w:delText>describes</w:delText>
        </w:r>
        <w:bookmarkEnd w:id="211"/>
        <w:r w:rsidRPr="00E570BB" w:rsidDel="00627466">
          <w:rPr>
            <w:lang w:val="en-US" w:eastAsia="zh-CN"/>
          </w:rPr>
          <w:delText xml:space="preserve"> Tracking Coverage Areas for </w:delText>
        </w:r>
        <w:r w:rsidRPr="00E570BB" w:rsidDel="00627466">
          <w:rPr>
            <w:lang w:eastAsia="zh-CN"/>
          </w:rPr>
          <w:delText xml:space="preserve">CN </w:delText>
        </w:r>
      </w:del>
      <w:ins w:id="212" w:author="Baoguo-230201" w:date="2023-02-13T16:28:00Z">
        <w:del w:id="213" w:author="Lishitao-r1" w:date="2023-02-27T23:05:00Z">
          <w:r w:rsidRPr="00E570BB" w:rsidDel="00627466">
            <w:rPr>
              <w:lang w:eastAsia="zh-CN"/>
            </w:rPr>
            <w:delText xml:space="preserve">5GC </w:delText>
          </w:r>
        </w:del>
      </w:ins>
      <w:del w:id="214" w:author="Lishitao-r1" w:date="2023-02-27T23:05:00Z">
        <w:r w:rsidRPr="00E570BB" w:rsidDel="00627466">
          <w:rPr>
            <w:lang w:eastAsia="zh-CN"/>
          </w:rPr>
          <w:delText>network slice subnet instance</w:delText>
        </w:r>
        <w:r w:rsidRPr="00E570BB" w:rsidDel="00627466">
          <w:rPr>
            <w:lang w:val="en-US" w:eastAsia="zh-CN"/>
          </w:rPr>
          <w:delText xml:space="preserve"> that the intent expectation is applied</w:delText>
        </w:r>
        <w:r w:rsidRPr="00E570BB" w:rsidDel="00627466">
          <w:rPr>
            <w:rFonts w:hint="eastAsia"/>
            <w:lang w:val="en-US" w:eastAsia="zh-CN"/>
          </w:rPr>
          <w:delText>,</w:delText>
        </w:r>
        <w:bookmarkStart w:id="215" w:name="OLE_LINK23"/>
        <w:r w:rsidRPr="00E570BB" w:rsidDel="00627466">
          <w:rPr>
            <w:rFonts w:hint="eastAsia"/>
            <w:lang w:val="en-US" w:eastAsia="zh-CN"/>
          </w:rPr>
          <w:delText>the</w:delText>
        </w:r>
        <w:r w:rsidRPr="00E570BB" w:rsidDel="00627466">
          <w:rPr>
            <w:kern w:val="2"/>
            <w:szCs w:val="18"/>
            <w:lang w:eastAsia="zh-CN" w:bidi="ar-KW"/>
          </w:rPr>
          <w:delText xml:space="preserve"> ObjectContext </w:delText>
        </w:r>
        <w:r w:rsidRPr="00E570BB" w:rsidDel="00627466">
          <w:rPr>
            <w:rFonts w:cs="Arial"/>
            <w:szCs w:val="18"/>
            <w:lang w:eastAsia="de-DE"/>
          </w:rPr>
          <w:delText>include attributes: contextAttribute, contextCondition and contextValueRange.</w:delText>
        </w:r>
        <w:r w:rsidRPr="00E570BB" w:rsidDel="00627466">
          <w:rPr>
            <w:rFonts w:eastAsia="Liberation Sans"/>
            <w:lang w:eastAsia="zh-CN"/>
          </w:rPr>
          <w:delText xml:space="preserve">The targetValueRange see corresponding attribute </w:delText>
        </w:r>
        <w:bookmarkStart w:id="216" w:name="_Hlk120009058"/>
        <w:r w:rsidRPr="00E570BB" w:rsidDel="00627466">
          <w:rPr>
            <w:rFonts w:eastAsia="Liberation Sans"/>
            <w:lang w:val="en-US" w:eastAsia="zh-CN"/>
          </w:rPr>
          <w:delText>"</w:delText>
        </w:r>
        <w:bookmarkStart w:id="217" w:name="OLE_LINK24"/>
        <w:bookmarkEnd w:id="216"/>
        <w:r w:rsidRPr="00E570BB" w:rsidDel="00627466">
          <w:rPr>
            <w:rFonts w:ascii="Courier New" w:hAnsi="Courier New" w:cs="Courier New"/>
            <w:szCs w:val="18"/>
            <w:lang w:eastAsia="zh-CN"/>
          </w:rPr>
          <w:delText>coverageAreaTAList</w:delText>
        </w:r>
        <w:bookmarkEnd w:id="217"/>
        <w:r w:rsidRPr="00E570BB" w:rsidDel="00627466">
          <w:rPr>
            <w:rFonts w:eastAsia="Liberation Sans"/>
            <w:lang w:val="en-US" w:eastAsia="zh-CN"/>
          </w:rPr>
          <w:delText>"</w:delText>
        </w:r>
        <w:r w:rsidRPr="00E570BB" w:rsidDel="00627466">
          <w:rPr>
            <w:rFonts w:cs="Arial"/>
            <w:szCs w:val="18"/>
            <w:lang w:eastAsia="zh-CN"/>
          </w:rPr>
          <w:delText xml:space="preserve"> </w:delText>
        </w:r>
        <w:r w:rsidRPr="00E570BB" w:rsidDel="00627466">
          <w:rPr>
            <w:rFonts w:eastAsia="Liberation Sans"/>
            <w:lang w:eastAsia="zh-CN"/>
          </w:rPr>
          <w:delText xml:space="preserve">definition in </w:delText>
        </w:r>
        <w:r w:rsidRPr="00E570BB" w:rsidDel="00627466">
          <w:rPr>
            <w:rFonts w:eastAsia="Liberation Sans" w:hint="eastAsia"/>
            <w:lang w:val="en-US" w:eastAsia="zh-CN"/>
          </w:rPr>
          <w:delText>CN</w:delText>
        </w:r>
        <w:r w:rsidRPr="00E570BB" w:rsidDel="00627466">
          <w:rPr>
            <w:rFonts w:eastAsia="Liberation Sans"/>
            <w:lang w:eastAsia="zh-CN"/>
          </w:rPr>
          <w:delText xml:space="preserve">SliceSubnetProfile </w:delText>
        </w:r>
        <w:r w:rsidRPr="00E570BB" w:rsidDel="00627466">
          <w:rPr>
            <w:rFonts w:cs="Arial"/>
            <w:szCs w:val="18"/>
            <w:lang w:eastAsia="zh-CN"/>
          </w:rPr>
          <w:delText xml:space="preserve">in </w:delText>
        </w:r>
        <w:bookmarkStart w:id="218" w:name="OLE_LINK20"/>
        <w:r w:rsidRPr="00E570BB" w:rsidDel="00627466">
          <w:rPr>
            <w:rFonts w:cs="Arial"/>
            <w:szCs w:val="18"/>
            <w:lang w:eastAsia="zh-CN"/>
          </w:rPr>
          <w:delText>TS 28.541[3]</w:delText>
        </w:r>
        <w:bookmarkEnd w:id="218"/>
        <w:r w:rsidRPr="00E570BB" w:rsidDel="00627466">
          <w:rPr>
            <w:rFonts w:cs="Arial"/>
            <w:szCs w:val="18"/>
            <w:lang w:eastAsia="zh-CN"/>
          </w:rPr>
          <w:delText>.</w:delText>
        </w:r>
      </w:del>
      <w:bookmarkEnd w:id="215"/>
    </w:p>
    <w:bookmarkEnd w:id="206"/>
    <w:p w14:paraId="0F3AC103" w14:textId="77777777" w:rsidR="00E570BB" w:rsidRPr="00E570BB" w:rsidRDefault="00E570BB" w:rsidP="00E570BB">
      <w:pPr>
        <w:jc w:val="both"/>
        <w:rPr>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0BB" w:rsidRPr="00E570BB" w14:paraId="37CCDC1B" w14:textId="77777777" w:rsidTr="00035585">
        <w:tc>
          <w:tcPr>
            <w:tcW w:w="9639" w:type="dxa"/>
            <w:shd w:val="clear" w:color="auto" w:fill="FFFFCC"/>
            <w:vAlign w:val="center"/>
          </w:tcPr>
          <w:p w14:paraId="5C0B47C3" w14:textId="3B195B79" w:rsidR="00E570BB" w:rsidRPr="00E570BB" w:rsidRDefault="00E570BB" w:rsidP="00E570BB">
            <w:pPr>
              <w:jc w:val="center"/>
              <w:rPr>
                <w:b/>
                <w:sz w:val="44"/>
                <w:szCs w:val="44"/>
              </w:rPr>
            </w:pPr>
            <w:r>
              <w:rPr>
                <w:b/>
                <w:sz w:val="44"/>
                <w:szCs w:val="44"/>
              </w:rPr>
              <w:t>3</w:t>
            </w:r>
            <w:r w:rsidRPr="00E570BB">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4924D099" w14:textId="77777777" w:rsidR="00E570BB" w:rsidRPr="00E570BB" w:rsidRDefault="00E570BB" w:rsidP="00E570BB">
      <w:pPr>
        <w:rPr>
          <w:lang w:eastAsia="zh-CN"/>
        </w:rPr>
      </w:pPr>
    </w:p>
    <w:p w14:paraId="246360CA" w14:textId="77777777" w:rsidR="00E570BB" w:rsidRPr="00E570BB" w:rsidRDefault="00E570BB" w:rsidP="00E570BB">
      <w:pPr>
        <w:keepNext/>
        <w:keepLines/>
        <w:spacing w:before="120"/>
        <w:ind w:left="1418" w:hanging="1418"/>
        <w:outlineLvl w:val="3"/>
        <w:rPr>
          <w:rFonts w:ascii="Arial" w:hAnsi="Arial"/>
          <w:iCs/>
          <w:color w:val="404040"/>
          <w:sz w:val="24"/>
        </w:rPr>
      </w:pPr>
      <w:bookmarkStart w:id="219" w:name="_Toc112273137"/>
      <w:bookmarkStart w:id="220" w:name="_Toc112273909"/>
      <w:bookmarkStart w:id="221" w:name="_Toc112278985"/>
      <w:bookmarkStart w:id="222" w:name="_Toc120009295"/>
      <w:bookmarkStart w:id="223" w:name="_Toc120009659"/>
      <w:bookmarkStart w:id="224" w:name="_Toc120022863"/>
      <w:r w:rsidRPr="00E570BB">
        <w:rPr>
          <w:rFonts w:ascii="Arial" w:hAnsi="Arial" w:hint="eastAsia"/>
          <w:i/>
          <w:iCs/>
          <w:color w:val="404040"/>
          <w:sz w:val="24"/>
        </w:rPr>
        <w:t>4</w:t>
      </w:r>
      <w:r w:rsidRPr="00E570BB">
        <w:rPr>
          <w:rFonts w:ascii="Arial" w:hAnsi="Arial"/>
          <w:i/>
          <w:iCs/>
          <w:color w:val="404040"/>
          <w:sz w:val="24"/>
        </w:rPr>
        <w:t>.4.2.3</w:t>
      </w:r>
      <w:r w:rsidRPr="00E570BB">
        <w:rPr>
          <w:rFonts w:ascii="Arial" w:hAnsi="Arial"/>
          <w:i/>
          <w:iCs/>
          <w:color w:val="404040"/>
          <w:sz w:val="24"/>
        </w:rPr>
        <w:tab/>
        <w:t>Potential solution for 5GC optimization</w:t>
      </w:r>
      <w:bookmarkEnd w:id="219"/>
      <w:bookmarkEnd w:id="220"/>
      <w:bookmarkEnd w:id="221"/>
      <w:bookmarkEnd w:id="222"/>
      <w:bookmarkEnd w:id="223"/>
      <w:bookmarkEnd w:id="224"/>
    </w:p>
    <w:p w14:paraId="1384EBBE" w14:textId="77777777" w:rsidR="00E570BB" w:rsidRPr="00E570BB" w:rsidRDefault="00E570BB" w:rsidP="00E570BB">
      <w:pPr>
        <w:rPr>
          <w:lang w:eastAsia="zh-CN"/>
        </w:rPr>
      </w:pPr>
      <w:r w:rsidRPr="00E570BB">
        <w:rPr>
          <w:rFonts w:hint="eastAsia"/>
          <w:lang w:eastAsia="zh-CN"/>
        </w:rPr>
        <w:t>T</w:t>
      </w:r>
      <w:r w:rsidRPr="00E570BB">
        <w:rPr>
          <w:lang w:eastAsia="zh-CN"/>
        </w:rPr>
        <w:t xml:space="preserve">he IntentExpectation for core network is used to represent MnS consumer’s expectation for 5GC. </w:t>
      </w:r>
    </w:p>
    <w:p w14:paraId="6D54A100" w14:textId="77777777" w:rsidR="00E570BB" w:rsidRPr="00E570BB" w:rsidRDefault="00E570BB" w:rsidP="00E570BB">
      <w:pPr>
        <w:rPr>
          <w:lang w:eastAsia="zh-CN"/>
        </w:rPr>
      </w:pPr>
      <w:r w:rsidRPr="00E570BB">
        <w:rPr>
          <w:lang w:eastAsia="zh-CN"/>
        </w:rPr>
        <w:t>The 5GC optimization is a fundamental solution that can support to optimize and keep particular one or more than one 5GC performance KPI(s) of 5GC, so some scenarios of 5GC optimization can be also used to support 5GC service assurance. For example, the core network may be set to increase energy efficiency of 5GC during period of time. Another example is that increasing a particular usage ratio of virtual resource consumption is set to core network according to the service request during a period of time, so this optimization intent expectation can be addressed by invoking provisioning MnS to update the 5GC NFs.</w:t>
      </w:r>
    </w:p>
    <w:p w14:paraId="62B17A0E" w14:textId="77777777" w:rsidR="00E570BB" w:rsidRPr="00E570BB" w:rsidRDefault="00E570BB" w:rsidP="00E570BB">
      <w:pPr>
        <w:rPr>
          <w:lang w:eastAsia="zh-CN"/>
        </w:rPr>
      </w:pPr>
      <w:r w:rsidRPr="00E570BB">
        <w:rPr>
          <w:lang w:eastAsia="zh-CN"/>
        </w:rPr>
        <w:t xml:space="preserve">When IntentExpectation represents an Intent for 5GC optimization, 5GC related </w:t>
      </w:r>
      <w:r w:rsidRPr="00E570BB">
        <w:rPr>
          <w:rFonts w:ascii="Courier New" w:hAnsi="Courier New" w:cs="Courier New"/>
          <w:lang w:eastAsia="zh-CN"/>
        </w:rPr>
        <w:t>ObjectContext</w:t>
      </w:r>
      <w:r w:rsidRPr="00E570BB">
        <w:rPr>
          <w:lang w:eastAsia="zh-CN"/>
        </w:rPr>
        <w:t xml:space="preserve"> should be provided.</w:t>
      </w:r>
    </w:p>
    <w:p w14:paraId="4DA44B12" w14:textId="77777777" w:rsidR="00E570BB" w:rsidRPr="00E570BB" w:rsidRDefault="00E570BB" w:rsidP="00E570BB">
      <w:pPr>
        <w:rPr>
          <w:lang w:eastAsia="zh-CN"/>
        </w:rPr>
      </w:pPr>
      <w:r w:rsidRPr="00E570BB">
        <w:rPr>
          <w:lang w:eastAsia="zh-CN"/>
        </w:rPr>
        <w:t xml:space="preserve">The particular name and value of performance KPI related to 5GC can be set as value of </w:t>
      </w:r>
      <w:r w:rsidRPr="00E570BB">
        <w:rPr>
          <w:rFonts w:ascii="Courier New" w:hAnsi="Courier New" w:cs="Courier New"/>
          <w:lang w:eastAsia="zh-CN"/>
        </w:rPr>
        <w:t xml:space="preserve">ExpectationTargets </w:t>
      </w:r>
      <w:r w:rsidRPr="00E570BB">
        <w:rPr>
          <w:lang w:eastAsia="zh-CN"/>
        </w:rPr>
        <w:t xml:space="preserve">for IntentExpectation. Optionally, the value of </w:t>
      </w:r>
      <w:r w:rsidRPr="00E570BB">
        <w:rPr>
          <w:rFonts w:ascii="Courier New" w:hAnsi="Courier New" w:cs="Courier New"/>
          <w:lang w:eastAsia="zh-CN"/>
        </w:rPr>
        <w:t xml:space="preserve">TargetContexts </w:t>
      </w:r>
      <w:r w:rsidRPr="00E570BB">
        <w:rPr>
          <w:lang w:eastAsia="zh-CN"/>
        </w:rPr>
        <w:t>can be included to show the information of network context of this ExpectationTarget when necessary.</w:t>
      </w:r>
    </w:p>
    <w:p w14:paraId="32E0BF2A" w14:textId="77777777" w:rsidR="00E570BB" w:rsidRPr="00E570BB" w:rsidRDefault="00E570BB" w:rsidP="00E570BB">
      <w:pPr>
        <w:rPr>
          <w:lang w:eastAsia="zh-CN"/>
        </w:rPr>
      </w:pPr>
      <w:r w:rsidRPr="00E570BB">
        <w:rPr>
          <w:lang w:eastAsia="zh-CN"/>
        </w:rPr>
        <w:t>As an example, in case that the intent driven MnS consumer is to express the intent expectation for 5GC energy saving optimization, the following enhancements to intent driven management of 5GC optimization can be added:</w:t>
      </w:r>
    </w:p>
    <w:p w14:paraId="73128EFD" w14:textId="77777777" w:rsidR="00E570BB" w:rsidRPr="00E570BB" w:rsidRDefault="00E570BB" w:rsidP="00E570BB">
      <w:pPr>
        <w:numPr>
          <w:ilvl w:val="0"/>
          <w:numId w:val="8"/>
        </w:numPr>
        <w:rPr>
          <w:lang w:eastAsia="zh-CN"/>
        </w:rPr>
      </w:pPr>
      <w:r w:rsidRPr="00E570BB">
        <w:rPr>
          <w:lang w:eastAsia="zh-CN"/>
        </w:rPr>
        <w:t xml:space="preserve">The new </w:t>
      </w:r>
      <w:r w:rsidRPr="00E570BB">
        <w:rPr>
          <w:rFonts w:ascii="Courier New" w:hAnsi="Courier New" w:cs="Courier New"/>
          <w:lang w:eastAsia="zh-CN"/>
        </w:rPr>
        <w:t xml:space="preserve">expectationTargets </w:t>
      </w:r>
      <w:r w:rsidRPr="00E570BB">
        <w:rPr>
          <w:lang w:eastAsia="zh-CN"/>
        </w:rPr>
        <w:t xml:space="preserve">for 5GC energy efficiency could be added in </w:t>
      </w:r>
      <w:r w:rsidRPr="00E570BB">
        <w:rPr>
          <w:rFonts w:ascii="Courier New" w:hAnsi="Courier New" w:cs="Courier New"/>
          <w:lang w:eastAsia="zh-CN"/>
        </w:rPr>
        <w:t>intentExpectation.</w:t>
      </w:r>
      <w:r w:rsidRPr="00E570BB">
        <w:rPr>
          <w:lang w:eastAsia="zh-CN"/>
        </w:rPr>
        <w:t xml:space="preserve"> The example of 5GC energy efficiency could be set to reduce the energy consumption by N percentage (e.g., 5%). The period of time should be added as an input in </w:t>
      </w:r>
      <w:r w:rsidRPr="00E570BB">
        <w:rPr>
          <w:rFonts w:ascii="Courier New" w:hAnsi="Courier New" w:cs="Courier New"/>
          <w:lang w:eastAsia="zh-CN"/>
        </w:rPr>
        <w:t xml:space="preserve">expectationContexts </w:t>
      </w:r>
      <w:r w:rsidRPr="00E570BB">
        <w:rPr>
          <w:lang w:eastAsia="zh-CN"/>
        </w:rPr>
        <w:t xml:space="preserve">field in </w:t>
      </w:r>
      <w:r w:rsidRPr="00E570BB">
        <w:rPr>
          <w:rFonts w:ascii="Courier New" w:hAnsi="Courier New" w:cs="Courier New"/>
          <w:lang w:eastAsia="zh-CN"/>
        </w:rPr>
        <w:t xml:space="preserve">intentExpectation </w:t>
      </w:r>
      <w:r w:rsidRPr="00E570BB">
        <w:rPr>
          <w:lang w:eastAsia="zh-CN"/>
        </w:rPr>
        <w:t xml:space="preserve">when applicable. </w:t>
      </w:r>
    </w:p>
    <w:p w14:paraId="2A046CDC" w14:textId="4BAFF0D2" w:rsidR="00E570BB" w:rsidRPr="00E570BB" w:rsidRDefault="00E570BB" w:rsidP="00E570BB">
      <w:pPr>
        <w:numPr>
          <w:ilvl w:val="0"/>
          <w:numId w:val="8"/>
        </w:numPr>
        <w:rPr>
          <w:lang w:eastAsia="zh-CN"/>
        </w:rPr>
      </w:pPr>
      <w:r w:rsidRPr="00E570BB">
        <w:rPr>
          <w:lang w:eastAsia="zh-CN"/>
        </w:rPr>
        <w:t xml:space="preserve">The intent expectation may contain the information related to the 5GC NF or </w:t>
      </w:r>
      <w:del w:id="225" w:author="Baoguo-230201" w:date="2023-02-13T17:21:00Z">
        <w:r w:rsidRPr="00E570BB" w:rsidDel="003A2612">
          <w:rPr>
            <w:lang w:eastAsia="zh-CN"/>
          </w:rPr>
          <w:delText xml:space="preserve">CN </w:delText>
        </w:r>
      </w:del>
      <w:ins w:id="226" w:author="Baoguo-230201" w:date="2023-02-13T16:44:00Z">
        <w:r w:rsidRPr="00E570BB">
          <w:rPr>
            <w:lang w:eastAsia="zh-CN"/>
          </w:rPr>
          <w:t xml:space="preserve">5GC </w:t>
        </w:r>
      </w:ins>
      <w:ins w:id="227" w:author="Lishitao-r1" w:date="2023-02-27T23:03:00Z">
        <w:r w:rsidR="00627466">
          <w:rPr>
            <w:lang w:eastAsia="zh-CN"/>
          </w:rPr>
          <w:t>sub</w:t>
        </w:r>
      </w:ins>
      <w:r w:rsidRPr="00E570BB">
        <w:rPr>
          <w:lang w:eastAsia="zh-CN"/>
        </w:rPr>
        <w:t>network</w:t>
      </w:r>
      <w:del w:id="228" w:author="Lishitao-r1" w:date="2023-02-27T23:03:00Z">
        <w:r w:rsidRPr="00E570BB" w:rsidDel="00627466">
          <w:rPr>
            <w:lang w:eastAsia="zh-CN"/>
          </w:rPr>
          <w:delText xml:space="preserve"> slice subnet </w:delText>
        </w:r>
      </w:del>
      <w:del w:id="229" w:author="Baoguo-230201" w:date="2023-02-13T16:44:00Z">
        <w:r w:rsidRPr="00E570BB" w:rsidDel="002B1313">
          <w:rPr>
            <w:lang w:eastAsia="zh-CN"/>
          </w:rPr>
          <w:delText>instance</w:delText>
        </w:r>
      </w:del>
      <w:r w:rsidRPr="00E570BB">
        <w:rPr>
          <w:lang w:eastAsia="zh-CN"/>
        </w:rPr>
        <w:t xml:space="preserve">, so the scope the intent expectation applied are provided in </w:t>
      </w:r>
      <w:r w:rsidRPr="00E570BB">
        <w:rPr>
          <w:rFonts w:ascii="Courier New" w:hAnsi="Courier New" w:cs="Courier New"/>
          <w:lang w:eastAsia="zh-CN"/>
        </w:rPr>
        <w:t xml:space="preserve">intentExpectation </w:t>
      </w:r>
      <w:r w:rsidRPr="00E570BB">
        <w:rPr>
          <w:lang w:eastAsia="zh-CN"/>
        </w:rPr>
        <w:t xml:space="preserve">field and fulfilment report. The </w:t>
      </w:r>
      <w:r w:rsidRPr="00E570BB">
        <w:rPr>
          <w:rFonts w:ascii="Courier New" w:hAnsi="Courier New" w:cs="Courier New"/>
          <w:lang w:eastAsia="zh-CN"/>
        </w:rPr>
        <w:t xml:space="preserve">objectContexts </w:t>
      </w:r>
      <w:r w:rsidRPr="00E570BB">
        <w:rPr>
          <w:lang w:eastAsia="zh-CN"/>
        </w:rPr>
        <w:t xml:space="preserve">can be enhanced to contain those information related to the 5GC NFs and </w:t>
      </w:r>
      <w:del w:id="230" w:author="Baoguo-230201" w:date="2023-02-13T17:22:00Z">
        <w:r w:rsidRPr="00E570BB" w:rsidDel="003A2612">
          <w:rPr>
            <w:lang w:eastAsia="zh-CN"/>
          </w:rPr>
          <w:delText xml:space="preserve">CN </w:delText>
        </w:r>
      </w:del>
      <w:ins w:id="231" w:author="Baoguo-230201" w:date="2023-02-13T16:45:00Z">
        <w:r w:rsidRPr="00E570BB">
          <w:rPr>
            <w:lang w:eastAsia="zh-CN"/>
          </w:rPr>
          <w:t xml:space="preserve">5GC </w:t>
        </w:r>
      </w:ins>
      <w:ins w:id="232" w:author="Lishitao-r1" w:date="2023-02-27T23:03:00Z">
        <w:r w:rsidR="00627466">
          <w:rPr>
            <w:lang w:eastAsia="zh-CN"/>
          </w:rPr>
          <w:t>sub</w:t>
        </w:r>
      </w:ins>
      <w:r w:rsidRPr="00E570BB">
        <w:rPr>
          <w:lang w:eastAsia="zh-CN"/>
        </w:rPr>
        <w:t>network</w:t>
      </w:r>
      <w:del w:id="233" w:author="Lishitao-r1" w:date="2023-02-27T23:03:00Z">
        <w:r w:rsidRPr="00E570BB" w:rsidDel="00627466">
          <w:rPr>
            <w:lang w:eastAsia="zh-CN"/>
          </w:rPr>
          <w:delText xml:space="preserve"> slice subnet</w:delText>
        </w:r>
      </w:del>
      <w:del w:id="234" w:author="Baoguo-230201" w:date="2023-02-14T14:41:00Z">
        <w:r w:rsidRPr="00E570BB" w:rsidDel="00FA4B14">
          <w:rPr>
            <w:lang w:eastAsia="zh-CN"/>
          </w:rPr>
          <w:delText xml:space="preserve"> instance</w:delText>
        </w:r>
      </w:del>
      <w:r w:rsidRPr="00E570BB">
        <w:rPr>
          <w:lang w:eastAsia="zh-CN"/>
        </w:rPr>
        <w:t>.</w:t>
      </w:r>
    </w:p>
    <w:p w14:paraId="771A7303" w14:textId="77777777" w:rsidR="000C411B" w:rsidRPr="00E570BB" w:rsidRDefault="000C411B" w:rsidP="00161A95">
      <w:pPr>
        <w:spacing w:after="12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A95" w14:paraId="257F4079" w14:textId="77777777" w:rsidTr="00E10026">
        <w:tc>
          <w:tcPr>
            <w:tcW w:w="15055" w:type="dxa"/>
            <w:shd w:val="clear" w:color="auto" w:fill="FFFFCC"/>
            <w:vAlign w:val="center"/>
          </w:tcPr>
          <w:p w14:paraId="75B114FE" w14:textId="77777777" w:rsidR="00161A95" w:rsidRPr="0041374C" w:rsidRDefault="00161A95" w:rsidP="0057121D">
            <w:pPr>
              <w:overflowPunct w:val="0"/>
              <w:autoSpaceDE w:val="0"/>
              <w:autoSpaceDN w:val="0"/>
              <w:adjustRightInd w:val="0"/>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1DD92086" w14:textId="77777777" w:rsidR="00161A95" w:rsidRPr="00F97764" w:rsidRDefault="00161A95" w:rsidP="000C411B"/>
    <w:p w14:paraId="2DC181DB" w14:textId="0F50323E" w:rsidR="00161A95" w:rsidDel="007F4FAF" w:rsidRDefault="00161A95">
      <w:pPr>
        <w:rPr>
          <w:del w:id="235" w:author="lishitao-r2" w:date="2023-01-28T15:03:00Z"/>
          <w:lang w:val="en-US" w:eastAsia="zh-CN"/>
        </w:rPr>
        <w:pPrChange w:id="236" w:author="lishitao-r2" w:date="2023-01-28T18:09:00Z">
          <w:pPr>
            <w:spacing w:after="0"/>
            <w:jc w:val="both"/>
          </w:pPr>
        </w:pPrChange>
      </w:pPr>
    </w:p>
    <w:p w14:paraId="7C835162" w14:textId="09F1E43E" w:rsidR="007F4FAF" w:rsidRPr="000C411B" w:rsidRDefault="007F4FAF" w:rsidP="000C411B">
      <w:pPr>
        <w:pStyle w:val="PL"/>
        <w:rPr>
          <w:rFonts w:eastAsiaTheme="minorEastAsia"/>
          <w:lang w:eastAsia="zh-CN"/>
        </w:rPr>
      </w:pPr>
    </w:p>
    <w:sectPr w:rsidR="007F4FAF" w:rsidRPr="000C411B" w:rsidSect="00521C29">
      <w:footnotePr>
        <w:numRestart w:val="eachSect"/>
      </w:footnotePr>
      <w:pgSz w:w="11907" w:h="16840" w:code="9"/>
      <w:pgMar w:top="567" w:right="1134" w:bottom="567"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FD32E" w14:textId="77777777" w:rsidR="007404AD" w:rsidRDefault="007404AD">
      <w:pPr>
        <w:spacing w:after="0"/>
      </w:pPr>
    </w:p>
  </w:endnote>
  <w:endnote w:type="continuationSeparator" w:id="0">
    <w:p w14:paraId="57E9EA3F" w14:textId="77777777" w:rsidR="007404AD" w:rsidRDefault="007404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1957C" w14:textId="77777777" w:rsidR="007404AD" w:rsidRDefault="007404AD">
      <w:pPr>
        <w:spacing w:after="0"/>
      </w:pPr>
    </w:p>
  </w:footnote>
  <w:footnote w:type="continuationSeparator" w:id="0">
    <w:p w14:paraId="26CA2E34" w14:textId="77777777" w:rsidR="007404AD" w:rsidRDefault="007404A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45DCB"/>
    <w:multiLevelType w:val="hybridMultilevel"/>
    <w:tmpl w:val="E14844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5AE2259"/>
    <w:multiLevelType w:val="hybridMultilevel"/>
    <w:tmpl w:val="6FC8EB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1A190B"/>
    <w:multiLevelType w:val="hybridMultilevel"/>
    <w:tmpl w:val="D08AEA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B643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AA5E0A"/>
    <w:multiLevelType w:val="hybridMultilevel"/>
    <w:tmpl w:val="6FC8EBA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5B54790"/>
    <w:multiLevelType w:val="hybridMultilevel"/>
    <w:tmpl w:val="18D4D042"/>
    <w:lvl w:ilvl="0" w:tplc="9F74A1D6">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91F67CA"/>
    <w:multiLevelType w:val="hybridMultilevel"/>
    <w:tmpl w:val="DAE081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4"/>
  </w:num>
  <w:num w:numId="5">
    <w:abstractNumId w:val="1"/>
  </w:num>
  <w:num w:numId="6">
    <w:abstractNumId w:val="3"/>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r1">
    <w15:presenceInfo w15:providerId="None" w15:userId="Lishitao-r1"/>
  </w15:person>
  <w15:person w15:author="lishitao-r2">
    <w15:presenceInfo w15:providerId="None" w15:userId="lishitao-r2"/>
  </w15:person>
  <w15:person w15:author="Huawei">
    <w15:presenceInfo w15:providerId="None" w15:userId="Huawei"/>
  </w15:person>
  <w15:person w15:author="Baoguo-230228">
    <w15:presenceInfo w15:providerId="None" w15:userId="Baoguo-23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fr-FR" w:vendorID="64" w:dllVersion="6" w:nlCheck="1" w:checkStyle="0"/>
  <w:activeWritingStyle w:appName="MSWord" w:lang="en-IN"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951"/>
    <w:rsid w:val="0001580C"/>
    <w:rsid w:val="00022FB4"/>
    <w:rsid w:val="000317C3"/>
    <w:rsid w:val="00050DCF"/>
    <w:rsid w:val="000532BC"/>
    <w:rsid w:val="00060A42"/>
    <w:rsid w:val="00066765"/>
    <w:rsid w:val="000C411B"/>
    <w:rsid w:val="000E3757"/>
    <w:rsid w:val="00132117"/>
    <w:rsid w:val="00161A95"/>
    <w:rsid w:val="00171851"/>
    <w:rsid w:val="00173E0E"/>
    <w:rsid w:val="00190181"/>
    <w:rsid w:val="001B6883"/>
    <w:rsid w:val="001C4AE4"/>
    <w:rsid w:val="002011E6"/>
    <w:rsid w:val="00223DCF"/>
    <w:rsid w:val="0022499A"/>
    <w:rsid w:val="00242A12"/>
    <w:rsid w:val="00297A9B"/>
    <w:rsid w:val="00330563"/>
    <w:rsid w:val="00343B72"/>
    <w:rsid w:val="00354811"/>
    <w:rsid w:val="003950F7"/>
    <w:rsid w:val="00397E03"/>
    <w:rsid w:val="003A316F"/>
    <w:rsid w:val="003A3BF1"/>
    <w:rsid w:val="003A436F"/>
    <w:rsid w:val="003A4D9A"/>
    <w:rsid w:val="003A7BC5"/>
    <w:rsid w:val="003B21A2"/>
    <w:rsid w:val="003C5CCE"/>
    <w:rsid w:val="003E2A08"/>
    <w:rsid w:val="00441D7A"/>
    <w:rsid w:val="004538CA"/>
    <w:rsid w:val="00464E30"/>
    <w:rsid w:val="00473D0F"/>
    <w:rsid w:val="00474D0A"/>
    <w:rsid w:val="00492F72"/>
    <w:rsid w:val="004D11D8"/>
    <w:rsid w:val="005061CE"/>
    <w:rsid w:val="00521323"/>
    <w:rsid w:val="00521C29"/>
    <w:rsid w:val="005245CA"/>
    <w:rsid w:val="005365EA"/>
    <w:rsid w:val="00536B20"/>
    <w:rsid w:val="00557AD9"/>
    <w:rsid w:val="00577C18"/>
    <w:rsid w:val="005C6DBD"/>
    <w:rsid w:val="005F0127"/>
    <w:rsid w:val="00627466"/>
    <w:rsid w:val="00634F21"/>
    <w:rsid w:val="00645CC7"/>
    <w:rsid w:val="00674128"/>
    <w:rsid w:val="00677D4A"/>
    <w:rsid w:val="006820EC"/>
    <w:rsid w:val="006B79A3"/>
    <w:rsid w:val="006F31A9"/>
    <w:rsid w:val="007404AD"/>
    <w:rsid w:val="00781A52"/>
    <w:rsid w:val="007B10AA"/>
    <w:rsid w:val="007B2951"/>
    <w:rsid w:val="007B3204"/>
    <w:rsid w:val="007F4FAF"/>
    <w:rsid w:val="00801E02"/>
    <w:rsid w:val="00803AFA"/>
    <w:rsid w:val="00823DD3"/>
    <w:rsid w:val="00882F09"/>
    <w:rsid w:val="008E524F"/>
    <w:rsid w:val="008F748E"/>
    <w:rsid w:val="00900E70"/>
    <w:rsid w:val="00943E83"/>
    <w:rsid w:val="0094678C"/>
    <w:rsid w:val="009D0D45"/>
    <w:rsid w:val="009F1541"/>
    <w:rsid w:val="00A639B3"/>
    <w:rsid w:val="00A640B8"/>
    <w:rsid w:val="00A66CC4"/>
    <w:rsid w:val="00AA2844"/>
    <w:rsid w:val="00AC1B32"/>
    <w:rsid w:val="00AD0C5D"/>
    <w:rsid w:val="00AD2FBD"/>
    <w:rsid w:val="00B1154E"/>
    <w:rsid w:val="00B336E3"/>
    <w:rsid w:val="00B56306"/>
    <w:rsid w:val="00B62907"/>
    <w:rsid w:val="00B96507"/>
    <w:rsid w:val="00BC4F65"/>
    <w:rsid w:val="00BD1CF5"/>
    <w:rsid w:val="00C27D67"/>
    <w:rsid w:val="00C40B84"/>
    <w:rsid w:val="00C566EA"/>
    <w:rsid w:val="00C56A55"/>
    <w:rsid w:val="00CF6E2C"/>
    <w:rsid w:val="00D55D92"/>
    <w:rsid w:val="00D64E1E"/>
    <w:rsid w:val="00DB6D7F"/>
    <w:rsid w:val="00E10026"/>
    <w:rsid w:val="00E105FD"/>
    <w:rsid w:val="00E33BB6"/>
    <w:rsid w:val="00E570BB"/>
    <w:rsid w:val="00EA1623"/>
    <w:rsid w:val="00EA3B7F"/>
    <w:rsid w:val="00EB1793"/>
    <w:rsid w:val="00EB2332"/>
    <w:rsid w:val="00EC0DEE"/>
    <w:rsid w:val="00EC17EA"/>
    <w:rsid w:val="00F15117"/>
    <w:rsid w:val="00F2185A"/>
    <w:rsid w:val="00F31120"/>
    <w:rsid w:val="00F3379F"/>
    <w:rsid w:val="00F90AF9"/>
    <w:rsid w:val="00F975D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F5A4C"/>
  <w15:chartTrackingRefBased/>
  <w15:docId w15:val="{74FCF5CC-5B90-470C-85D8-09D7A7F9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A95"/>
    <w:pPr>
      <w:spacing w:after="180" w:line="240" w:lineRule="auto"/>
    </w:pPr>
    <w:rPr>
      <w:rFonts w:ascii="Times New Roman" w:eastAsia="宋体" w:hAnsi="Times New Roman" w:cs="Times New Roman"/>
      <w:sz w:val="20"/>
      <w:szCs w:val="20"/>
      <w:lang w:val="en-GB"/>
    </w:rPr>
  </w:style>
  <w:style w:type="paragraph" w:styleId="1">
    <w:name w:val="heading 1"/>
    <w:next w:val="a"/>
    <w:link w:val="1Char"/>
    <w:qFormat/>
    <w:rsid w:val="00161A9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2">
    <w:name w:val="heading 2"/>
    <w:basedOn w:val="a"/>
    <w:next w:val="a"/>
    <w:link w:val="2Char"/>
    <w:uiPriority w:val="9"/>
    <w:semiHidden/>
    <w:unhideWhenUsed/>
    <w:qFormat/>
    <w:rsid w:val="000C411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D64E1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0C411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61A95"/>
    <w:rPr>
      <w:rFonts w:ascii="Arial" w:eastAsia="宋体" w:hAnsi="Arial" w:cs="Times New Roman"/>
      <w:sz w:val="36"/>
      <w:szCs w:val="20"/>
      <w:lang w:val="en-GB"/>
    </w:rPr>
  </w:style>
  <w:style w:type="paragraph" w:styleId="a3">
    <w:name w:val="List Number"/>
    <w:basedOn w:val="a4"/>
    <w:uiPriority w:val="6"/>
    <w:qFormat/>
    <w:rsid w:val="00161A95"/>
    <w:pPr>
      <w:ind w:left="568" w:hanging="284"/>
      <w:contextualSpacing w:val="0"/>
    </w:pPr>
  </w:style>
  <w:style w:type="paragraph" w:customStyle="1" w:styleId="B1">
    <w:name w:val="B1"/>
    <w:basedOn w:val="a4"/>
    <w:link w:val="B1Char"/>
    <w:qFormat/>
    <w:rsid w:val="00161A95"/>
    <w:pPr>
      <w:ind w:left="568" w:hanging="284"/>
      <w:contextualSpacing w:val="0"/>
    </w:pPr>
  </w:style>
  <w:style w:type="paragraph" w:customStyle="1" w:styleId="Reference">
    <w:name w:val="Reference"/>
    <w:basedOn w:val="a"/>
    <w:rsid w:val="00161A95"/>
    <w:pPr>
      <w:tabs>
        <w:tab w:val="left" w:pos="851"/>
      </w:tabs>
      <w:ind w:left="851" w:hanging="851"/>
    </w:pPr>
  </w:style>
  <w:style w:type="character" w:customStyle="1" w:styleId="B1Char">
    <w:name w:val="B1 Char"/>
    <w:link w:val="B1"/>
    <w:rsid w:val="00161A95"/>
    <w:rPr>
      <w:rFonts w:ascii="Times New Roman" w:eastAsia="宋体" w:hAnsi="Times New Roman" w:cs="Times New Roman"/>
      <w:sz w:val="20"/>
      <w:szCs w:val="20"/>
      <w:lang w:val="en-GB"/>
    </w:rPr>
  </w:style>
  <w:style w:type="paragraph" w:styleId="a4">
    <w:name w:val="List"/>
    <w:basedOn w:val="a"/>
    <w:uiPriority w:val="99"/>
    <w:semiHidden/>
    <w:unhideWhenUsed/>
    <w:rsid w:val="00161A95"/>
    <w:pPr>
      <w:ind w:left="283" w:hanging="283"/>
      <w:contextualSpacing/>
    </w:pPr>
  </w:style>
  <w:style w:type="paragraph" w:styleId="a5">
    <w:name w:val="List Paragraph"/>
    <w:basedOn w:val="a"/>
    <w:uiPriority w:val="34"/>
    <w:qFormat/>
    <w:rsid w:val="00441D7A"/>
    <w:pPr>
      <w:ind w:left="720"/>
      <w:contextualSpacing/>
    </w:pPr>
  </w:style>
  <w:style w:type="character" w:styleId="a6">
    <w:name w:val="annotation reference"/>
    <w:basedOn w:val="a0"/>
    <w:uiPriority w:val="99"/>
    <w:semiHidden/>
    <w:unhideWhenUsed/>
    <w:rsid w:val="003A316F"/>
    <w:rPr>
      <w:sz w:val="16"/>
      <w:szCs w:val="16"/>
    </w:rPr>
  </w:style>
  <w:style w:type="paragraph" w:styleId="a7">
    <w:name w:val="annotation text"/>
    <w:basedOn w:val="a"/>
    <w:link w:val="Char"/>
    <w:uiPriority w:val="99"/>
    <w:semiHidden/>
    <w:unhideWhenUsed/>
    <w:rsid w:val="003A316F"/>
  </w:style>
  <w:style w:type="character" w:customStyle="1" w:styleId="Char">
    <w:name w:val="批注文字 Char"/>
    <w:basedOn w:val="a0"/>
    <w:link w:val="a7"/>
    <w:uiPriority w:val="99"/>
    <w:semiHidden/>
    <w:rsid w:val="003A316F"/>
    <w:rPr>
      <w:rFonts w:ascii="Times New Roman" w:eastAsia="宋体" w:hAnsi="Times New Roman" w:cs="Times New Roman"/>
      <w:sz w:val="20"/>
      <w:szCs w:val="20"/>
      <w:lang w:val="en-GB"/>
    </w:rPr>
  </w:style>
  <w:style w:type="paragraph" w:styleId="a8">
    <w:name w:val="annotation subject"/>
    <w:basedOn w:val="a7"/>
    <w:next w:val="a7"/>
    <w:link w:val="Char0"/>
    <w:uiPriority w:val="99"/>
    <w:semiHidden/>
    <w:unhideWhenUsed/>
    <w:rsid w:val="003A316F"/>
    <w:rPr>
      <w:b/>
      <w:bCs/>
    </w:rPr>
  </w:style>
  <w:style w:type="character" w:customStyle="1" w:styleId="Char0">
    <w:name w:val="批注主题 Char"/>
    <w:basedOn w:val="Char"/>
    <w:link w:val="a8"/>
    <w:uiPriority w:val="99"/>
    <w:semiHidden/>
    <w:rsid w:val="003A316F"/>
    <w:rPr>
      <w:rFonts w:ascii="Times New Roman" w:eastAsia="宋体" w:hAnsi="Times New Roman" w:cs="Times New Roman"/>
      <w:b/>
      <w:bCs/>
      <w:sz w:val="20"/>
      <w:szCs w:val="20"/>
      <w:lang w:val="en-GB"/>
    </w:rPr>
  </w:style>
  <w:style w:type="paragraph" w:styleId="a9">
    <w:name w:val="Balloon Text"/>
    <w:basedOn w:val="a"/>
    <w:link w:val="Char1"/>
    <w:uiPriority w:val="99"/>
    <w:semiHidden/>
    <w:unhideWhenUsed/>
    <w:rsid w:val="003A316F"/>
    <w:pPr>
      <w:spacing w:after="0"/>
    </w:pPr>
    <w:rPr>
      <w:rFonts w:ascii="Segoe UI" w:hAnsi="Segoe UI" w:cs="Segoe UI"/>
      <w:sz w:val="18"/>
      <w:szCs w:val="18"/>
    </w:rPr>
  </w:style>
  <w:style w:type="character" w:customStyle="1" w:styleId="Char1">
    <w:name w:val="批注框文本 Char"/>
    <w:basedOn w:val="a0"/>
    <w:link w:val="a9"/>
    <w:uiPriority w:val="99"/>
    <w:semiHidden/>
    <w:rsid w:val="003A316F"/>
    <w:rPr>
      <w:rFonts w:ascii="Segoe UI" w:eastAsia="宋体" w:hAnsi="Segoe UI" w:cs="Segoe UI"/>
      <w:sz w:val="18"/>
      <w:szCs w:val="18"/>
      <w:lang w:val="en-GB"/>
    </w:rPr>
  </w:style>
  <w:style w:type="character" w:customStyle="1" w:styleId="3Char">
    <w:name w:val="标题 3 Char"/>
    <w:basedOn w:val="a0"/>
    <w:link w:val="3"/>
    <w:uiPriority w:val="9"/>
    <w:semiHidden/>
    <w:rsid w:val="00D64E1E"/>
    <w:rPr>
      <w:rFonts w:asciiTheme="majorHAnsi" w:eastAsiaTheme="majorEastAsia" w:hAnsiTheme="majorHAnsi" w:cstheme="majorBidi"/>
      <w:color w:val="1F4D78" w:themeColor="accent1" w:themeShade="7F"/>
      <w:sz w:val="24"/>
      <w:szCs w:val="24"/>
      <w:lang w:val="en-GB"/>
    </w:rPr>
  </w:style>
  <w:style w:type="paragraph" w:styleId="aa">
    <w:name w:val="header"/>
    <w:basedOn w:val="a"/>
    <w:link w:val="Char2"/>
    <w:uiPriority w:val="99"/>
    <w:unhideWhenUsed/>
    <w:rsid w:val="00C40B8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rsid w:val="00C40B84"/>
    <w:rPr>
      <w:rFonts w:ascii="Times New Roman" w:eastAsia="宋体" w:hAnsi="Times New Roman" w:cs="Times New Roman"/>
      <w:sz w:val="18"/>
      <w:szCs w:val="18"/>
      <w:lang w:val="en-GB"/>
    </w:rPr>
  </w:style>
  <w:style w:type="paragraph" w:styleId="ab">
    <w:name w:val="footer"/>
    <w:basedOn w:val="a"/>
    <w:link w:val="Char3"/>
    <w:uiPriority w:val="99"/>
    <w:unhideWhenUsed/>
    <w:rsid w:val="00C40B84"/>
    <w:pPr>
      <w:tabs>
        <w:tab w:val="center" w:pos="4153"/>
        <w:tab w:val="right" w:pos="8306"/>
      </w:tabs>
      <w:snapToGrid w:val="0"/>
    </w:pPr>
    <w:rPr>
      <w:sz w:val="18"/>
      <w:szCs w:val="18"/>
    </w:rPr>
  </w:style>
  <w:style w:type="character" w:customStyle="1" w:styleId="Char3">
    <w:name w:val="页脚 Char"/>
    <w:basedOn w:val="a0"/>
    <w:link w:val="ab"/>
    <w:uiPriority w:val="99"/>
    <w:rsid w:val="00C40B84"/>
    <w:rPr>
      <w:rFonts w:ascii="Times New Roman" w:eastAsia="宋体" w:hAnsi="Times New Roman" w:cs="Times New Roman"/>
      <w:sz w:val="18"/>
      <w:szCs w:val="18"/>
      <w:lang w:val="en-GB"/>
    </w:rPr>
  </w:style>
  <w:style w:type="paragraph" w:customStyle="1" w:styleId="PL">
    <w:name w:val="PL"/>
    <w:link w:val="PLChar"/>
    <w:rsid w:val="007F4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rPr>
  </w:style>
  <w:style w:type="character" w:customStyle="1" w:styleId="PLChar">
    <w:name w:val="PL Char"/>
    <w:link w:val="PL"/>
    <w:qFormat/>
    <w:locked/>
    <w:rsid w:val="007F4FAF"/>
    <w:rPr>
      <w:rFonts w:ascii="Courier New" w:eastAsia="Times New Roman" w:hAnsi="Courier New" w:cs="Times New Roman"/>
      <w:sz w:val="16"/>
      <w:szCs w:val="20"/>
      <w:lang w:val="en-GB"/>
    </w:rPr>
  </w:style>
  <w:style w:type="character" w:customStyle="1" w:styleId="2Char">
    <w:name w:val="标题 2 Char"/>
    <w:basedOn w:val="a0"/>
    <w:link w:val="2"/>
    <w:uiPriority w:val="9"/>
    <w:semiHidden/>
    <w:rsid w:val="000C411B"/>
    <w:rPr>
      <w:rFonts w:asciiTheme="majorHAnsi" w:eastAsiaTheme="majorEastAsia" w:hAnsiTheme="majorHAnsi" w:cstheme="majorBidi"/>
      <w:b/>
      <w:bCs/>
      <w:sz w:val="32"/>
      <w:szCs w:val="32"/>
      <w:lang w:val="en-GB"/>
    </w:rPr>
  </w:style>
  <w:style w:type="character" w:customStyle="1" w:styleId="4Char">
    <w:name w:val="标题 4 Char"/>
    <w:basedOn w:val="a0"/>
    <w:link w:val="4"/>
    <w:uiPriority w:val="9"/>
    <w:semiHidden/>
    <w:rsid w:val="000C411B"/>
    <w:rPr>
      <w:rFonts w:asciiTheme="majorHAnsi" w:eastAsiaTheme="majorEastAsia" w:hAnsiTheme="majorHAnsi" w:cstheme="majorBidi"/>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3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251CD-27B9-4103-8366-20C43E132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dc:creator>
  <cp:keywords/>
  <dc:description/>
  <cp:lastModifiedBy>Lishitao-r1</cp:lastModifiedBy>
  <cp:revision>3</cp:revision>
  <dcterms:created xsi:type="dcterms:W3CDTF">2023-02-28T13:33:00Z</dcterms:created>
  <dcterms:modified xsi:type="dcterms:W3CDTF">2023-02-28T14:54:00Z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(3)kv7/MBALZwQiylmpomPnEArdo8bvg5zk1GgSy7xrPmjlQ5hrue9ugof1T4Kzgj5O2W1RizgP
NuAxQzJqB2C/laJQ8D8wGMS/zlUWgQ3k4jTFc88IKsScLeB3SDb4qlP0fM6Bn6NDHb3FLYxy
vl5s9fEq8MVA+rpAlS3BM7xwcDgVMAzvqqpABTrusO+WCS7Y50X8AjGIDHAhDL26SE3pXQR1
3hFFZDuKOSDNb/zd3I</vt:lpwstr>
  </property>
  <property fmtid="{D5CDD505-2E9C-101B-9397-08002B2CF9AE}" pid="4" name="_2015_ms_pID_7253431">
    <vt:lpwstr>tUOQk+/c7/NJopBvQ86T5aDB9EoNqbXLj6BcS7hzd5PoiqvRakcmOQ
rnmzj24qK3bqEX2CgxgDUZ9c5VD8E8ebLnJ75SFdZ90Z/zM1Q1IQNyrp3uBJYxWpdw4FFhHR
9uZgGvFehMFdCqmnV+C9XZrAxuzYuKNuZBVhFDlA+FxnEAFxKb2lqQ93PgDfnWnqgMvnLUU0
Q2h15TZ79TRu9udF6S/5Ced1Us20yj3qDePl</vt:lpwstr>
  </property>
  <property fmtid="{D5CDD505-2E9C-101B-9397-08002B2CF9AE}" pid="5" name="_2015_ms_pID_7253432">
    <vt:lpwstr>iw==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1675905946</vt:lpwstr>
  </property>
</Properties>
</file>